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3DD93F" w14:textId="2300E8FD" w:rsidR="005054C6" w:rsidRDefault="005054C6" w:rsidP="005054C6">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hint="eastAsia"/>
          <w:b/>
          <w:sz w:val="22"/>
          <w:szCs w:val="22"/>
          <w:lang w:eastAsia="zh-CN"/>
        </w:rPr>
        <w:t>#9</w:t>
      </w:r>
      <w:r w:rsidR="001A5F18">
        <w:rPr>
          <w:rFonts w:ascii="Arial" w:hAnsi="Arial" w:cs="Arial"/>
          <w:b/>
          <w:sz w:val="22"/>
          <w:szCs w:val="22"/>
          <w:lang w:eastAsia="zh-CN"/>
        </w:rPr>
        <w:t>8</w:t>
      </w:r>
      <w:r w:rsidR="00DC5D2F">
        <w:rPr>
          <w:rFonts w:ascii="Arial" w:hAnsi="Arial" w:cs="Arial"/>
          <w:b/>
          <w:sz w:val="22"/>
          <w:szCs w:val="22"/>
          <w:lang w:eastAsia="zh-CN"/>
        </w:rPr>
        <w:t>b</w:t>
      </w:r>
      <w:r w:rsidR="00E06FEF">
        <w:rPr>
          <w:rFonts w:ascii="Arial" w:hAnsi="Arial" w:cs="Arial"/>
          <w:b/>
          <w:sz w:val="22"/>
          <w:szCs w:val="22"/>
          <w:lang w:eastAsia="zh-CN"/>
        </w:rPr>
        <w:t>is</w:t>
      </w:r>
      <w:r>
        <w:rPr>
          <w:rFonts w:ascii="Arial" w:hAnsi="Arial" w:cs="Arial"/>
          <w:b/>
          <w:sz w:val="22"/>
          <w:szCs w:val="22"/>
        </w:rPr>
        <w:tab/>
      </w:r>
      <w:r w:rsidR="00875D3C" w:rsidRPr="00875D3C">
        <w:rPr>
          <w:rFonts w:ascii="Arial" w:hAnsi="Arial" w:cs="Arial"/>
          <w:b/>
          <w:sz w:val="22"/>
          <w:szCs w:val="22"/>
        </w:rPr>
        <w:t>R1-191</w:t>
      </w:r>
      <w:r w:rsidR="003E0AAA">
        <w:rPr>
          <w:rFonts w:ascii="Arial" w:hAnsi="Arial" w:cs="Arial"/>
          <w:b/>
          <w:sz w:val="22"/>
          <w:szCs w:val="22"/>
          <w:lang w:eastAsia="zh-CN"/>
        </w:rPr>
        <w:t>1657</w:t>
      </w:r>
      <w:bookmarkStart w:id="1" w:name="_GoBack"/>
      <w:bookmarkEnd w:id="1"/>
    </w:p>
    <w:p w14:paraId="7CC40B91" w14:textId="09FC1288" w:rsidR="005054C6" w:rsidRDefault="00DC5D2F" w:rsidP="005054C6">
      <w:pPr>
        <w:tabs>
          <w:tab w:val="right" w:pos="9630"/>
        </w:tabs>
        <w:spacing w:after="0"/>
        <w:rPr>
          <w:rFonts w:ascii="Arial" w:hAnsi="Arial" w:cs="Arial"/>
          <w:b/>
          <w:sz w:val="22"/>
          <w:szCs w:val="22"/>
        </w:rPr>
      </w:pPr>
      <w:r>
        <w:rPr>
          <w:rFonts w:ascii="Arial" w:hAnsi="Arial" w:cs="Arial"/>
          <w:b/>
          <w:sz w:val="22"/>
          <w:szCs w:val="22"/>
          <w:lang w:eastAsia="zh-CN"/>
        </w:rPr>
        <w:t>Chongqing,</w:t>
      </w:r>
      <w:r w:rsidR="00106790">
        <w:rPr>
          <w:rFonts w:ascii="Arial" w:hAnsi="Arial" w:cs="Arial"/>
          <w:b/>
          <w:sz w:val="22"/>
          <w:szCs w:val="22"/>
        </w:rPr>
        <w:t xml:space="preserve"> </w:t>
      </w:r>
      <w:r>
        <w:rPr>
          <w:rFonts w:ascii="Arial" w:hAnsi="Arial" w:cs="Arial"/>
          <w:b/>
          <w:sz w:val="22"/>
          <w:szCs w:val="22"/>
        </w:rPr>
        <w:t>China</w:t>
      </w:r>
      <w:r w:rsidR="005054C6">
        <w:rPr>
          <w:rFonts w:ascii="Arial" w:hAnsi="Arial" w:cs="Arial" w:hint="eastAsia"/>
          <w:b/>
          <w:sz w:val="22"/>
          <w:szCs w:val="22"/>
          <w:lang w:eastAsia="zh-CN"/>
        </w:rPr>
        <w:t xml:space="preserve">, </w:t>
      </w:r>
      <w:r>
        <w:rPr>
          <w:rFonts w:ascii="Arial" w:hAnsi="Arial" w:cs="Arial"/>
          <w:b/>
          <w:sz w:val="22"/>
          <w:szCs w:val="22"/>
          <w:lang w:eastAsia="zh-CN"/>
        </w:rPr>
        <w:t>October</w:t>
      </w:r>
      <w:r w:rsidR="00106790">
        <w:rPr>
          <w:rFonts w:ascii="Arial" w:hAnsi="Arial" w:cs="Arial"/>
          <w:b/>
          <w:sz w:val="22"/>
          <w:szCs w:val="22"/>
          <w:lang w:eastAsia="zh-CN"/>
        </w:rPr>
        <w:t xml:space="preserve"> </w:t>
      </w:r>
      <w:r>
        <w:rPr>
          <w:rFonts w:ascii="Arial" w:hAnsi="Arial" w:cs="Arial"/>
          <w:b/>
          <w:sz w:val="22"/>
          <w:szCs w:val="22"/>
          <w:lang w:eastAsia="zh-CN"/>
        </w:rPr>
        <w:t>14</w:t>
      </w:r>
      <w:r w:rsidR="005054C6">
        <w:rPr>
          <w:rFonts w:ascii="Arial" w:hAnsi="Arial" w:cs="Arial" w:hint="eastAsia"/>
          <w:b/>
          <w:sz w:val="22"/>
          <w:szCs w:val="22"/>
          <w:vertAlign w:val="superscript"/>
          <w:lang w:eastAsia="zh-CN"/>
        </w:rPr>
        <w:t>th</w:t>
      </w:r>
      <w:r w:rsidR="005054C6">
        <w:rPr>
          <w:rFonts w:ascii="Arial" w:hAnsi="Arial" w:cs="Arial"/>
          <w:b/>
          <w:sz w:val="22"/>
          <w:szCs w:val="22"/>
        </w:rPr>
        <w:t xml:space="preserve"> – </w:t>
      </w:r>
      <w:r>
        <w:rPr>
          <w:rFonts w:ascii="Arial" w:hAnsi="Arial" w:cs="Arial"/>
          <w:b/>
          <w:sz w:val="22"/>
          <w:szCs w:val="22"/>
        </w:rPr>
        <w:t>20</w:t>
      </w:r>
      <w:r w:rsidR="005054C6">
        <w:rPr>
          <w:rFonts w:ascii="Arial" w:hAnsi="Arial" w:cs="Arial" w:hint="eastAsia"/>
          <w:b/>
          <w:sz w:val="22"/>
          <w:szCs w:val="22"/>
          <w:vertAlign w:val="superscript"/>
          <w:lang w:eastAsia="zh-CN"/>
        </w:rPr>
        <w:t>th</w:t>
      </w:r>
      <w:r w:rsidR="005054C6">
        <w:rPr>
          <w:rFonts w:ascii="Arial" w:hAnsi="Arial" w:cs="Arial" w:hint="eastAsia"/>
          <w:b/>
          <w:sz w:val="22"/>
          <w:szCs w:val="22"/>
          <w:lang w:eastAsia="zh-CN"/>
        </w:rPr>
        <w:t>,</w:t>
      </w:r>
      <w:r w:rsidR="005054C6">
        <w:rPr>
          <w:rFonts w:ascii="Arial" w:hAnsi="Arial" w:cs="Arial"/>
          <w:b/>
          <w:sz w:val="22"/>
          <w:szCs w:val="22"/>
        </w:rPr>
        <w:t xml:space="preserve"> 2019</w:t>
      </w:r>
      <w:r w:rsidR="005054C6">
        <w:rPr>
          <w:rFonts w:ascii="Arial" w:hAnsi="Arial" w:cs="Arial"/>
          <w:b/>
          <w:sz w:val="22"/>
          <w:szCs w:val="22"/>
        </w:rPr>
        <w:tab/>
      </w:r>
    </w:p>
    <w:p w14:paraId="07FCB709" w14:textId="77777777" w:rsidR="005054C6" w:rsidRDefault="005054C6" w:rsidP="005054C6">
      <w:pPr>
        <w:pStyle w:val="Footer"/>
        <w:jc w:val="both"/>
      </w:pPr>
    </w:p>
    <w:p w14:paraId="05068367" w14:textId="77777777" w:rsidR="005054C6" w:rsidRDefault="005054C6" w:rsidP="005054C6">
      <w:pPr>
        <w:tabs>
          <w:tab w:val="left" w:pos="1985"/>
        </w:tabs>
        <w:spacing w:after="0"/>
        <w:rPr>
          <w:rFonts w:ascii="Arial" w:hAnsi="Arial"/>
          <w:b/>
        </w:rPr>
      </w:pPr>
      <w:r>
        <w:rPr>
          <w:rFonts w:ascii="Arial" w:hAnsi="Arial"/>
          <w:b/>
        </w:rPr>
        <w:t xml:space="preserve">Source: </w:t>
      </w:r>
      <w:r>
        <w:rPr>
          <w:rFonts w:ascii="Arial" w:hAnsi="Arial"/>
          <w:b/>
        </w:rPr>
        <w:tab/>
        <w:t>ZTE Corporation</w:t>
      </w:r>
    </w:p>
    <w:p w14:paraId="65EBC38F" w14:textId="4E7AB3DF" w:rsidR="005054C6" w:rsidRDefault="005054C6" w:rsidP="005054C6">
      <w:pPr>
        <w:spacing w:after="0"/>
        <w:ind w:left="1988" w:hanging="1988"/>
        <w:rPr>
          <w:rFonts w:ascii="Arial" w:hAnsi="Arial"/>
          <w:b/>
          <w:lang w:eastAsia="zh-CN"/>
        </w:rPr>
      </w:pPr>
      <w:r>
        <w:rPr>
          <w:rFonts w:ascii="Arial" w:hAnsi="Arial"/>
          <w:b/>
        </w:rPr>
        <w:t xml:space="preserve">Title: </w:t>
      </w:r>
      <w:r>
        <w:rPr>
          <w:rFonts w:ascii="Arial" w:hAnsi="Arial"/>
          <w:b/>
        </w:rPr>
        <w:tab/>
      </w:r>
      <w:r w:rsidR="00BB4495">
        <w:rPr>
          <w:rFonts w:ascii="Arial" w:hAnsi="Arial"/>
          <w:b/>
        </w:rPr>
        <w:t>Email discussion on UE capability with FRX &amp; XDD differentiation</w:t>
      </w:r>
    </w:p>
    <w:p w14:paraId="20BA272F" w14:textId="32632A68" w:rsidR="005054C6" w:rsidRDefault="00DA1E6B" w:rsidP="005054C6">
      <w:pPr>
        <w:tabs>
          <w:tab w:val="left" w:pos="1985"/>
        </w:tabs>
        <w:spacing w:after="0"/>
        <w:rPr>
          <w:rFonts w:ascii="Arial" w:hAnsi="Arial"/>
          <w:b/>
          <w:lang w:eastAsia="zh-CN"/>
        </w:rPr>
      </w:pPr>
      <w:r>
        <w:rPr>
          <w:rFonts w:ascii="Arial" w:hAnsi="Arial"/>
          <w:b/>
        </w:rPr>
        <w:t>Agenda item:</w:t>
      </w:r>
      <w:r>
        <w:rPr>
          <w:rFonts w:ascii="Arial" w:hAnsi="Arial"/>
          <w:b/>
        </w:rPr>
        <w:tab/>
        <w:t>5</w:t>
      </w:r>
    </w:p>
    <w:p w14:paraId="207DEE93" w14:textId="77777777" w:rsidR="005054C6" w:rsidRDefault="005054C6" w:rsidP="005054C6">
      <w:pPr>
        <w:spacing w:after="24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b/>
        </w:rPr>
        <w:t>Discussion/Decision</w:t>
      </w:r>
    </w:p>
    <w:p w14:paraId="1A362F3B" w14:textId="77777777" w:rsidR="005054C6" w:rsidRDefault="005054C6" w:rsidP="005054C6">
      <w:pPr>
        <w:pStyle w:val="Heading1"/>
        <w:textAlignment w:val="auto"/>
      </w:pPr>
      <w:bookmarkStart w:id="3" w:name="_Ref4817"/>
      <w:r>
        <w:t>Introduction</w:t>
      </w:r>
      <w:bookmarkEnd w:id="0"/>
      <w:bookmarkEnd w:id="3"/>
    </w:p>
    <w:p w14:paraId="1BEA8BC8" w14:textId="30F35A13" w:rsidR="00E06FEF" w:rsidRDefault="00E06FEF" w:rsidP="005054C6">
      <w:pPr>
        <w:rPr>
          <w:lang w:val="en-GB"/>
        </w:rPr>
      </w:pPr>
      <w:r>
        <w:rPr>
          <w:lang w:val="en-GB"/>
        </w:rPr>
        <w:t>During RAN1#98bis meeting, an LS “</w:t>
      </w:r>
      <w:r w:rsidRPr="00E06FEF">
        <w:rPr>
          <w:i/>
          <w:lang w:val="en-GB"/>
        </w:rPr>
        <w:t>LS on ambiguity of UE L1 FDD/TDD FR1/FR2 capabilities</w:t>
      </w:r>
      <w:r>
        <w:rPr>
          <w:lang w:val="en-GB"/>
        </w:rPr>
        <w:t>” from RAN2 was sent to RAN1 to ask clarification on UE capabilities with FRX and/or XDD differentiation</w:t>
      </w:r>
      <w:r w:rsidR="00EC4E9D">
        <w:rPr>
          <w:lang w:val="en-GB"/>
        </w:rPr>
        <w:t xml:space="preserve"> </w:t>
      </w:r>
      <w:r w:rsidR="00EC4E9D">
        <w:rPr>
          <w:lang w:val="en-GB"/>
        </w:rPr>
        <w:fldChar w:fldCharType="begin"/>
      </w:r>
      <w:r w:rsidR="00EC4E9D">
        <w:rPr>
          <w:lang w:val="en-GB"/>
        </w:rPr>
        <w:instrText xml:space="preserve"> REF _Ref14807661 \n \h </w:instrText>
      </w:r>
      <w:r w:rsidR="00EC4E9D">
        <w:rPr>
          <w:lang w:val="en-GB"/>
        </w:rPr>
      </w:r>
      <w:r w:rsidR="00EC4E9D">
        <w:rPr>
          <w:lang w:val="en-GB"/>
        </w:rPr>
        <w:fldChar w:fldCharType="separate"/>
      </w:r>
      <w:r w:rsidR="00EC4E9D">
        <w:rPr>
          <w:lang w:val="en-GB"/>
        </w:rPr>
        <w:t>[1]</w:t>
      </w:r>
      <w:r w:rsidR="00EC4E9D">
        <w:rPr>
          <w:lang w:val="en-GB"/>
        </w:rPr>
        <w:fldChar w:fldCharType="end"/>
      </w:r>
      <w:r>
        <w:rPr>
          <w:lang w:val="en-GB"/>
        </w:rPr>
        <w:t>. In Rel-15, UE may signal</w:t>
      </w:r>
      <w:r w:rsidR="002A54D2">
        <w:rPr>
          <w:lang w:val="en-GB"/>
        </w:rPr>
        <w:t xml:space="preserve"> different UE capabilities for FDD and T</w:t>
      </w:r>
      <w:r>
        <w:rPr>
          <w:lang w:val="en-GB"/>
        </w:rPr>
        <w:t>DD, and may also signal different UE capabilities for FR1 and FR2. In case of cross-carrier triggering, cross-carrier indication and cross-carrier scheduling, if UE signals different UE capa</w:t>
      </w:r>
      <w:r w:rsidR="002A54D2">
        <w:rPr>
          <w:lang w:val="en-GB"/>
        </w:rPr>
        <w:t>bilities for FDD and T</w:t>
      </w:r>
      <w:r>
        <w:rPr>
          <w:lang w:val="en-GB"/>
        </w:rPr>
        <w:t xml:space="preserve">DD, or if UE signals different UE capabilities for FR1 and FR2, it is not clear how to interpret </w:t>
      </w:r>
      <w:r w:rsidR="001116AD">
        <w:rPr>
          <w:lang w:val="en-GB"/>
        </w:rPr>
        <w:t>UE capabilities.</w:t>
      </w:r>
      <w:r w:rsidR="00DE7077">
        <w:rPr>
          <w:lang w:val="en-GB"/>
        </w:rPr>
        <w:t xml:space="preserve"> </w:t>
      </w:r>
    </w:p>
    <w:p w14:paraId="72CBC2B8" w14:textId="1A6FB5C7" w:rsidR="00DE7077" w:rsidRDefault="00DE7077" w:rsidP="005054C6">
      <w:pPr>
        <w:rPr>
          <w:lang w:val="en-GB"/>
        </w:rPr>
      </w:pPr>
      <w:r>
        <w:rPr>
          <w:lang w:val="en-GB"/>
        </w:rPr>
        <w:t>Companies had some preliminary discussion on this issue. However, it seems companies have different understanding on how to interpret these UE capabilities with FRX and/or XDD differentiation.</w:t>
      </w:r>
    </w:p>
    <w:p w14:paraId="4A9D578D" w14:textId="158F69A5" w:rsidR="00DE7077" w:rsidRDefault="00DE7077" w:rsidP="005054C6">
      <w:pPr>
        <w:rPr>
          <w:lang w:val="en-GB"/>
        </w:rPr>
      </w:pPr>
      <w:r>
        <w:rPr>
          <w:lang w:val="en-GB"/>
        </w:rPr>
        <w:t>Here we try to further clarify this issue and c</w:t>
      </w:r>
      <w:r w:rsidR="00EC4E9D">
        <w:rPr>
          <w:lang w:val="en-GB"/>
        </w:rPr>
        <w:t>ollect companies’ views</w:t>
      </w:r>
      <w:r>
        <w:rPr>
          <w:lang w:val="en-GB"/>
        </w:rPr>
        <w:t>.</w:t>
      </w:r>
    </w:p>
    <w:p w14:paraId="433EFBE3" w14:textId="37D52973" w:rsidR="008200AD" w:rsidRDefault="00EC4E9D" w:rsidP="00EC4E9D">
      <w:pPr>
        <w:pStyle w:val="Heading1"/>
        <w:rPr>
          <w:lang w:val="en-US" w:eastAsia="zh-CN"/>
        </w:rPr>
      </w:pPr>
      <w:r>
        <w:rPr>
          <w:lang w:eastAsia="zh-CN"/>
        </w:rPr>
        <w:t xml:space="preserve">Further clarification of UE capabilities with </w:t>
      </w:r>
      <w:r w:rsidRPr="00EC4E9D">
        <w:rPr>
          <w:lang w:val="en-US" w:eastAsia="zh-CN"/>
        </w:rPr>
        <w:t>FRX and/or XDD differentiation</w:t>
      </w:r>
    </w:p>
    <w:p w14:paraId="24B06BF6" w14:textId="283E3FD8" w:rsidR="007409CA" w:rsidRPr="007409CA" w:rsidRDefault="007409CA" w:rsidP="007409CA">
      <w:pPr>
        <w:rPr>
          <w:lang w:eastAsia="zh-CN"/>
        </w:rPr>
      </w:pPr>
      <w:r>
        <w:rPr>
          <w:rFonts w:hint="eastAsia"/>
          <w:lang w:eastAsia="zh-CN"/>
        </w:rPr>
        <w:t>T</w:t>
      </w:r>
      <w:r>
        <w:rPr>
          <w:lang w:eastAsia="zh-CN"/>
        </w:rPr>
        <w:t>o further compare the difference between different alternatives on the table, we provide some examples in this section to further clarify corresponding UE behaviors each alternative.</w:t>
      </w:r>
    </w:p>
    <w:p w14:paraId="3774E77A" w14:textId="0B0425C8" w:rsidR="007409CA" w:rsidRPr="007409CA" w:rsidRDefault="007409CA" w:rsidP="007409CA">
      <w:pPr>
        <w:pStyle w:val="Heading2"/>
        <w:rPr>
          <w:lang w:eastAsia="zh-CN"/>
        </w:rPr>
      </w:pPr>
      <w:r>
        <w:rPr>
          <w:rFonts w:hint="eastAsia"/>
          <w:lang w:eastAsia="zh-CN"/>
        </w:rPr>
        <w:t>F</w:t>
      </w:r>
      <w:r>
        <w:rPr>
          <w:lang w:eastAsia="zh-CN"/>
        </w:rPr>
        <w:t>RX differentiation</w:t>
      </w:r>
    </w:p>
    <w:p w14:paraId="16193D90" w14:textId="55ECAA8D" w:rsidR="00A00D62" w:rsidRDefault="006C1399" w:rsidP="00EC4E9D">
      <w:pPr>
        <w:rPr>
          <w:lang w:eastAsia="zh-CN"/>
        </w:rPr>
      </w:pPr>
      <w:r>
        <w:rPr>
          <w:rFonts w:hint="eastAsia"/>
          <w:lang w:eastAsia="zh-CN"/>
        </w:rPr>
        <w:t>W</w:t>
      </w:r>
      <w:r>
        <w:rPr>
          <w:lang w:eastAsia="zh-CN"/>
        </w:rPr>
        <w:t>e’d like to start with an example regarding UE capability</w:t>
      </w:r>
      <w:r w:rsidR="00A00D62">
        <w:rPr>
          <w:lang w:eastAsia="zh-CN"/>
        </w:rPr>
        <w:t xml:space="preserve"> </w:t>
      </w:r>
      <w:proofErr w:type="spellStart"/>
      <w:r w:rsidR="00A00D62">
        <w:rPr>
          <w:i/>
          <w:lang w:eastAsia="zh-CN"/>
        </w:rPr>
        <w:t>tpc</w:t>
      </w:r>
      <w:proofErr w:type="spellEnd"/>
      <w:r w:rsidR="00A00D62">
        <w:rPr>
          <w:i/>
          <w:lang w:eastAsia="zh-CN"/>
        </w:rPr>
        <w:t>-PUS</w:t>
      </w:r>
      <w:r w:rsidR="00A00D62" w:rsidRPr="00A00D62">
        <w:rPr>
          <w:i/>
          <w:lang w:eastAsia="zh-CN"/>
        </w:rPr>
        <w:t>CH-RNTI</w:t>
      </w:r>
      <w:r>
        <w:rPr>
          <w:i/>
          <w:lang w:eastAsia="zh-CN"/>
        </w:rPr>
        <w:t xml:space="preserve">. </w:t>
      </w:r>
      <w:r w:rsidR="00F6650D" w:rsidRPr="00F6650D">
        <w:rPr>
          <w:lang w:eastAsia="zh-CN"/>
        </w:rPr>
        <w:t xml:space="preserve">Network can configure UE to monitor the TPC command </w:t>
      </w:r>
      <w:r w:rsidR="00442F74">
        <w:rPr>
          <w:lang w:eastAsia="zh-CN"/>
        </w:rPr>
        <w:t>in on</w:t>
      </w:r>
      <w:r w:rsidR="00F6650D">
        <w:rPr>
          <w:lang w:eastAsia="zh-CN"/>
        </w:rPr>
        <w:t xml:space="preserve">e Cell and apply it for another </w:t>
      </w:r>
      <w:r w:rsidR="00F6650D" w:rsidRPr="00F6650D">
        <w:rPr>
          <w:lang w:eastAsia="zh-CN"/>
        </w:rPr>
        <w:t xml:space="preserve">Cell. </w:t>
      </w:r>
      <w:r w:rsidR="00F6650D">
        <w:rPr>
          <w:lang w:eastAsia="zh-CN"/>
        </w:rPr>
        <w:t>Specifically, a</w:t>
      </w:r>
      <w:r w:rsidR="00A00D62">
        <w:rPr>
          <w:lang w:eastAsia="zh-CN"/>
        </w:rPr>
        <w:t xml:space="preserve">ccording to companies’ discussion, the </w:t>
      </w:r>
      <w:r w:rsidR="00F6650D">
        <w:rPr>
          <w:lang w:eastAsia="zh-CN"/>
        </w:rPr>
        <w:t xml:space="preserve">corresponding </w:t>
      </w:r>
      <w:r w:rsidR="00A00D62">
        <w:rPr>
          <w:lang w:eastAsia="zh-CN"/>
        </w:rPr>
        <w:t>UE behavior includes two parts:</w:t>
      </w:r>
      <w:r w:rsidR="00F6650D">
        <w:rPr>
          <w:lang w:eastAsia="zh-CN"/>
        </w:rPr>
        <w:t xml:space="preserve"> (1) </w:t>
      </w:r>
      <w:r w:rsidR="00A00D62">
        <w:rPr>
          <w:lang w:eastAsia="zh-CN"/>
        </w:rPr>
        <w:t xml:space="preserve">UE receives group DCI message based on TPC-PUSCH-RNTI in one Cell (let’s say </w:t>
      </w:r>
      <w:r w:rsidR="00371C0F">
        <w:rPr>
          <w:i/>
          <w:u w:val="single"/>
          <w:lang w:eastAsia="zh-CN"/>
        </w:rPr>
        <w:t>the Cell receiv</w:t>
      </w:r>
      <w:r w:rsidR="00A00D62" w:rsidRPr="00A00D62">
        <w:rPr>
          <w:i/>
          <w:u w:val="single"/>
          <w:lang w:eastAsia="zh-CN"/>
        </w:rPr>
        <w:t xml:space="preserve">ing the </w:t>
      </w:r>
      <w:r w:rsidR="00371C0F">
        <w:rPr>
          <w:i/>
          <w:u w:val="single"/>
          <w:lang w:eastAsia="zh-CN"/>
        </w:rPr>
        <w:t xml:space="preserve">TPC </w:t>
      </w:r>
      <w:r w:rsidR="00A00D62" w:rsidRPr="00A00D62">
        <w:rPr>
          <w:i/>
          <w:u w:val="single"/>
          <w:lang w:eastAsia="zh-CN"/>
        </w:rPr>
        <w:t>command</w:t>
      </w:r>
      <w:r w:rsidR="00A00D62">
        <w:rPr>
          <w:lang w:eastAsia="zh-CN"/>
        </w:rPr>
        <w:t>);</w:t>
      </w:r>
      <w:r w:rsidR="00F6650D">
        <w:rPr>
          <w:lang w:eastAsia="zh-CN"/>
        </w:rPr>
        <w:t xml:space="preserve"> (2) </w:t>
      </w:r>
      <w:r w:rsidR="00A00D62">
        <w:rPr>
          <w:lang w:eastAsia="zh-CN"/>
        </w:rPr>
        <w:t>UE</w:t>
      </w:r>
      <w:r w:rsidR="00442F74">
        <w:rPr>
          <w:lang w:eastAsia="zh-CN"/>
        </w:rPr>
        <w:t xml:space="preserve"> applies the TPC commands to another target Cell </w:t>
      </w:r>
      <w:r w:rsidR="00A00D62">
        <w:rPr>
          <w:lang w:eastAsia="zh-CN"/>
        </w:rPr>
        <w:t xml:space="preserve">(let’s say </w:t>
      </w:r>
      <w:r w:rsidR="00A00D62" w:rsidRPr="00A00D62">
        <w:rPr>
          <w:i/>
          <w:u w:val="single"/>
          <w:lang w:eastAsia="zh-CN"/>
        </w:rPr>
        <w:t>the Cell applying the</w:t>
      </w:r>
      <w:r w:rsidR="00371C0F">
        <w:rPr>
          <w:i/>
          <w:u w:val="single"/>
          <w:lang w:eastAsia="zh-CN"/>
        </w:rPr>
        <w:t xml:space="preserve"> TPC</w:t>
      </w:r>
      <w:r w:rsidR="00A00D62" w:rsidRPr="00A00D62">
        <w:rPr>
          <w:i/>
          <w:u w:val="single"/>
          <w:lang w:eastAsia="zh-CN"/>
        </w:rPr>
        <w:t xml:space="preserve"> command</w:t>
      </w:r>
      <w:r w:rsidR="00A00D62">
        <w:rPr>
          <w:lang w:eastAsia="zh-CN"/>
        </w:rPr>
        <w:t>).</w:t>
      </w:r>
    </w:p>
    <w:p w14:paraId="692AAAAB" w14:textId="5B054789" w:rsidR="006C1399" w:rsidRDefault="006C1399" w:rsidP="00EC4E9D">
      <w:pPr>
        <w:rPr>
          <w:lang w:eastAsia="zh-CN"/>
        </w:rPr>
      </w:pPr>
    </w:p>
    <w:tbl>
      <w:tblPr>
        <w:tblStyle w:val="a0"/>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6C1399" w14:paraId="16068D12" w14:textId="77777777" w:rsidTr="006C1399">
        <w:trPr>
          <w:cantSplit/>
        </w:trPr>
        <w:tc>
          <w:tcPr>
            <w:tcW w:w="6917" w:type="dxa"/>
            <w:tcBorders>
              <w:top w:val="single" w:sz="4" w:space="0" w:color="808080"/>
              <w:left w:val="single" w:sz="4" w:space="0" w:color="808080"/>
              <w:bottom w:val="single" w:sz="4" w:space="0" w:color="808080"/>
              <w:right w:val="single" w:sz="4" w:space="0" w:color="808080"/>
            </w:tcBorders>
            <w:hideMark/>
          </w:tcPr>
          <w:p w14:paraId="34DED028" w14:textId="77777777" w:rsidR="006C1399" w:rsidRDefault="006C1399">
            <w:pPr>
              <w:pStyle w:val="TAH"/>
              <w:rPr>
                <w:rFonts w:eastAsia="Malgun Gothic"/>
                <w:lang w:eastAsia="zh-CN"/>
              </w:rPr>
            </w:pPr>
            <w:r>
              <w:t>Definitions for parameters</w:t>
            </w:r>
          </w:p>
        </w:tc>
        <w:tc>
          <w:tcPr>
            <w:tcW w:w="709" w:type="dxa"/>
            <w:tcBorders>
              <w:top w:val="single" w:sz="4" w:space="0" w:color="808080"/>
              <w:left w:val="nil"/>
              <w:bottom w:val="single" w:sz="4" w:space="0" w:color="808080"/>
              <w:right w:val="single" w:sz="4" w:space="0" w:color="808080"/>
            </w:tcBorders>
            <w:hideMark/>
          </w:tcPr>
          <w:p w14:paraId="62E45D6E" w14:textId="77777777" w:rsidR="006C1399" w:rsidRDefault="006C1399">
            <w:pPr>
              <w:pStyle w:val="TAH"/>
            </w:pPr>
            <w:r>
              <w:t>Per</w:t>
            </w:r>
          </w:p>
        </w:tc>
        <w:tc>
          <w:tcPr>
            <w:tcW w:w="567" w:type="dxa"/>
            <w:tcBorders>
              <w:top w:val="single" w:sz="4" w:space="0" w:color="808080"/>
              <w:left w:val="nil"/>
              <w:bottom w:val="single" w:sz="4" w:space="0" w:color="808080"/>
              <w:right w:val="single" w:sz="4" w:space="0" w:color="808080"/>
            </w:tcBorders>
            <w:hideMark/>
          </w:tcPr>
          <w:p w14:paraId="6DE12910" w14:textId="77777777" w:rsidR="006C1399" w:rsidRDefault="006C1399">
            <w:pPr>
              <w:pStyle w:val="TAH"/>
            </w:pPr>
            <w:r>
              <w:t>M</w:t>
            </w:r>
          </w:p>
        </w:tc>
        <w:tc>
          <w:tcPr>
            <w:tcW w:w="709" w:type="dxa"/>
            <w:tcBorders>
              <w:top w:val="single" w:sz="4" w:space="0" w:color="808080"/>
              <w:left w:val="nil"/>
              <w:bottom w:val="single" w:sz="4" w:space="0" w:color="808080"/>
              <w:right w:val="single" w:sz="4" w:space="0" w:color="808080"/>
            </w:tcBorders>
            <w:hideMark/>
          </w:tcPr>
          <w:p w14:paraId="71F13E6D" w14:textId="77777777" w:rsidR="006C1399" w:rsidRDefault="006C1399">
            <w:pPr>
              <w:pStyle w:val="TAH"/>
            </w:pPr>
            <w:r>
              <w:t>FDD-TDD</w:t>
            </w:r>
          </w:p>
          <w:p w14:paraId="4EF4BFED" w14:textId="77777777" w:rsidR="006C1399" w:rsidRDefault="006C1399">
            <w:pPr>
              <w:pStyle w:val="TAH"/>
            </w:pPr>
            <w:r>
              <w:t>DIFF</w:t>
            </w:r>
          </w:p>
        </w:tc>
        <w:tc>
          <w:tcPr>
            <w:tcW w:w="728" w:type="dxa"/>
            <w:tcBorders>
              <w:top w:val="single" w:sz="4" w:space="0" w:color="808080"/>
              <w:left w:val="nil"/>
              <w:bottom w:val="single" w:sz="4" w:space="0" w:color="808080"/>
              <w:right w:val="single" w:sz="4" w:space="0" w:color="808080"/>
            </w:tcBorders>
            <w:hideMark/>
          </w:tcPr>
          <w:p w14:paraId="1E73C955" w14:textId="77777777" w:rsidR="006C1399" w:rsidRDefault="006C1399">
            <w:pPr>
              <w:pStyle w:val="TAH"/>
            </w:pPr>
            <w:r>
              <w:t>FR1-FR2</w:t>
            </w:r>
          </w:p>
          <w:p w14:paraId="5AFF7A60" w14:textId="77777777" w:rsidR="006C1399" w:rsidRDefault="006C1399">
            <w:pPr>
              <w:pStyle w:val="TAH"/>
            </w:pPr>
            <w:r>
              <w:t>DIFF</w:t>
            </w:r>
          </w:p>
        </w:tc>
      </w:tr>
      <w:tr w:rsidR="00A00D62" w14:paraId="65AB7F1B" w14:textId="77777777" w:rsidTr="00A00D62">
        <w:trPr>
          <w:cantSplit/>
        </w:trPr>
        <w:tc>
          <w:tcPr>
            <w:tcW w:w="6917" w:type="dxa"/>
            <w:tcBorders>
              <w:top w:val="single" w:sz="4" w:space="0" w:color="808080"/>
              <w:left w:val="single" w:sz="4" w:space="0" w:color="808080"/>
              <w:bottom w:val="single" w:sz="4" w:space="0" w:color="808080"/>
              <w:right w:val="single" w:sz="4" w:space="0" w:color="808080"/>
            </w:tcBorders>
          </w:tcPr>
          <w:p w14:paraId="5756D718" w14:textId="77777777" w:rsidR="00A00D62" w:rsidRDefault="00A00D62" w:rsidP="00A00D62">
            <w:pPr>
              <w:pStyle w:val="TAL"/>
              <w:rPr>
                <w:rFonts w:eastAsia="Malgun Gothic"/>
                <w:b/>
                <w:bCs/>
                <w:i/>
                <w:iCs/>
                <w:lang w:eastAsia="zh-CN"/>
              </w:rPr>
            </w:pPr>
            <w:proofErr w:type="spellStart"/>
            <w:r>
              <w:rPr>
                <w:b/>
                <w:bCs/>
                <w:i/>
                <w:iCs/>
              </w:rPr>
              <w:t>tpc</w:t>
            </w:r>
            <w:proofErr w:type="spellEnd"/>
            <w:r>
              <w:rPr>
                <w:b/>
                <w:bCs/>
                <w:i/>
                <w:iCs/>
              </w:rPr>
              <w:t>-PUSCH-RNTI</w:t>
            </w:r>
          </w:p>
          <w:p w14:paraId="0BD39BF7" w14:textId="3986A144" w:rsidR="00A00D62" w:rsidRDefault="00A00D62" w:rsidP="00A00D62">
            <w:pPr>
              <w:pStyle w:val="TAL"/>
            </w:pPr>
            <w:r>
              <w:t>Indicates whether the UE supports group DCI message based on TPC-PUSCH-RNTI for TPC commands for PUSCH.</w:t>
            </w:r>
          </w:p>
        </w:tc>
        <w:tc>
          <w:tcPr>
            <w:tcW w:w="709" w:type="dxa"/>
            <w:tcBorders>
              <w:top w:val="single" w:sz="4" w:space="0" w:color="808080"/>
              <w:left w:val="nil"/>
              <w:bottom w:val="single" w:sz="4" w:space="0" w:color="808080"/>
              <w:right w:val="single" w:sz="4" w:space="0" w:color="808080"/>
            </w:tcBorders>
          </w:tcPr>
          <w:p w14:paraId="501318B6" w14:textId="0A040E66" w:rsidR="00A00D62" w:rsidRDefault="00A00D62" w:rsidP="00A00D62">
            <w:pPr>
              <w:pStyle w:val="TAL"/>
              <w:jc w:val="center"/>
            </w:pPr>
            <w:r>
              <w:t>UE</w:t>
            </w:r>
          </w:p>
        </w:tc>
        <w:tc>
          <w:tcPr>
            <w:tcW w:w="567" w:type="dxa"/>
            <w:tcBorders>
              <w:top w:val="single" w:sz="4" w:space="0" w:color="808080"/>
              <w:left w:val="nil"/>
              <w:bottom w:val="single" w:sz="4" w:space="0" w:color="808080"/>
              <w:right w:val="single" w:sz="4" w:space="0" w:color="808080"/>
            </w:tcBorders>
          </w:tcPr>
          <w:p w14:paraId="07A7F0FC" w14:textId="6ABFAB7D" w:rsidR="00A00D62" w:rsidRDefault="00A00D62" w:rsidP="00A00D62">
            <w:pPr>
              <w:pStyle w:val="TAL"/>
              <w:jc w:val="center"/>
            </w:pPr>
            <w:r>
              <w:t>No</w:t>
            </w:r>
          </w:p>
        </w:tc>
        <w:tc>
          <w:tcPr>
            <w:tcW w:w="709" w:type="dxa"/>
            <w:tcBorders>
              <w:top w:val="single" w:sz="4" w:space="0" w:color="808080"/>
              <w:left w:val="nil"/>
              <w:bottom w:val="single" w:sz="4" w:space="0" w:color="808080"/>
              <w:right w:val="single" w:sz="4" w:space="0" w:color="808080"/>
            </w:tcBorders>
          </w:tcPr>
          <w:p w14:paraId="50D4B87B" w14:textId="0E9773D6" w:rsidR="00A00D62" w:rsidRDefault="00A00D62" w:rsidP="00A00D62">
            <w:pPr>
              <w:pStyle w:val="TAL"/>
              <w:jc w:val="center"/>
            </w:pPr>
            <w:r>
              <w:t>No</w:t>
            </w:r>
          </w:p>
        </w:tc>
        <w:tc>
          <w:tcPr>
            <w:tcW w:w="728" w:type="dxa"/>
            <w:tcBorders>
              <w:top w:val="single" w:sz="4" w:space="0" w:color="808080"/>
              <w:left w:val="nil"/>
              <w:bottom w:val="single" w:sz="4" w:space="0" w:color="808080"/>
              <w:right w:val="single" w:sz="4" w:space="0" w:color="808080"/>
            </w:tcBorders>
          </w:tcPr>
          <w:p w14:paraId="0BB624B9" w14:textId="32418830" w:rsidR="00A00D62" w:rsidRDefault="00A00D62" w:rsidP="00A00D62">
            <w:pPr>
              <w:pStyle w:val="TAL"/>
              <w:jc w:val="center"/>
            </w:pPr>
            <w:r>
              <w:t>Yes</w:t>
            </w:r>
          </w:p>
        </w:tc>
      </w:tr>
    </w:tbl>
    <w:p w14:paraId="24E2573C" w14:textId="77777777" w:rsidR="006C1399" w:rsidRDefault="006C1399" w:rsidP="00EC4E9D">
      <w:pPr>
        <w:rPr>
          <w:lang w:eastAsia="zh-CN"/>
        </w:rPr>
      </w:pPr>
    </w:p>
    <w:p w14:paraId="3801FBC0" w14:textId="00A6FDB0" w:rsidR="000D7BE3" w:rsidRPr="001F1AD7" w:rsidRDefault="00DE7C8F" w:rsidP="00433263">
      <w:pPr>
        <w:rPr>
          <w:b/>
          <w:u w:val="single"/>
          <w:lang w:eastAsia="zh-CN"/>
        </w:rPr>
      </w:pPr>
      <w:r>
        <w:rPr>
          <w:rFonts w:hint="eastAsia"/>
          <w:lang w:eastAsia="zh-CN"/>
        </w:rPr>
        <w:t>S</w:t>
      </w:r>
      <w:r>
        <w:rPr>
          <w:lang w:eastAsia="zh-CN"/>
        </w:rPr>
        <w:t xml:space="preserve">o far, according to the discussion, there are </w:t>
      </w:r>
      <w:r w:rsidR="00433263">
        <w:rPr>
          <w:lang w:eastAsia="zh-CN"/>
        </w:rPr>
        <w:t xml:space="preserve">at least the following </w:t>
      </w:r>
      <w:r w:rsidR="00371C0F">
        <w:rPr>
          <w:lang w:eastAsia="zh-CN"/>
        </w:rPr>
        <w:t xml:space="preserve">three </w:t>
      </w:r>
      <w:r w:rsidR="00433263">
        <w:rPr>
          <w:lang w:eastAsia="zh-CN"/>
        </w:rPr>
        <w:t xml:space="preserve">alternatives regarding how to interpret this UE capability </w:t>
      </w:r>
      <w:proofErr w:type="spellStart"/>
      <w:r w:rsidR="00433263">
        <w:rPr>
          <w:i/>
          <w:lang w:eastAsia="zh-CN"/>
        </w:rPr>
        <w:t>tpc</w:t>
      </w:r>
      <w:proofErr w:type="spellEnd"/>
      <w:r w:rsidR="00433263">
        <w:rPr>
          <w:i/>
          <w:lang w:eastAsia="zh-CN"/>
        </w:rPr>
        <w:t>-PUS</w:t>
      </w:r>
      <w:r w:rsidR="00433263" w:rsidRPr="00A00D62">
        <w:rPr>
          <w:i/>
          <w:lang w:eastAsia="zh-CN"/>
        </w:rPr>
        <w:t>CH-RNTI</w:t>
      </w:r>
      <w:r w:rsidR="00C01121">
        <w:rPr>
          <w:i/>
          <w:lang w:eastAsia="zh-CN"/>
        </w:rPr>
        <w:t xml:space="preserve"> </w:t>
      </w:r>
      <w:r w:rsidR="00C01121" w:rsidRPr="00C01121">
        <w:rPr>
          <w:lang w:eastAsia="zh-CN"/>
        </w:rPr>
        <w:t>regarding FR1 and FR2 differentiation</w:t>
      </w:r>
      <w:r w:rsidR="00433263" w:rsidRPr="00C01121">
        <w:rPr>
          <w:lang w:eastAsia="zh-CN"/>
        </w:rPr>
        <w:t>.</w:t>
      </w:r>
      <w:r w:rsidR="00FA0AD1" w:rsidRPr="00C01121">
        <w:rPr>
          <w:lang w:eastAsia="zh-CN"/>
        </w:rPr>
        <w:t xml:space="preserve"> </w:t>
      </w:r>
      <w:r w:rsidR="005E4265" w:rsidRPr="00442F74">
        <w:rPr>
          <w:b/>
          <w:u w:val="single"/>
          <w:lang w:eastAsia="zh-CN"/>
        </w:rPr>
        <w:t>[</w:t>
      </w:r>
      <w:r w:rsidR="005E4265">
        <w:rPr>
          <w:b/>
          <w:u w:val="single"/>
          <w:lang w:eastAsia="zh-CN"/>
        </w:rPr>
        <w:t>Note</w:t>
      </w:r>
      <w:r w:rsidR="00FA0AD1" w:rsidRPr="000D7BE3">
        <w:rPr>
          <w:b/>
          <w:u w:val="single"/>
          <w:lang w:eastAsia="zh-CN"/>
        </w:rPr>
        <w:t>: for better understanding, we try to clarify this issue from UE perspective.</w:t>
      </w:r>
      <w:r w:rsidR="000D7BE3" w:rsidRPr="000D7BE3">
        <w:rPr>
          <w:b/>
          <w:u w:val="single"/>
          <w:lang w:eastAsia="zh-CN"/>
        </w:rPr>
        <w:t xml:space="preserve"> </w:t>
      </w:r>
      <w:r w:rsidR="00FA0AD1" w:rsidRPr="000D7BE3">
        <w:rPr>
          <w:b/>
          <w:u w:val="single"/>
          <w:lang w:eastAsia="zh-CN"/>
        </w:rPr>
        <w:t xml:space="preserve">Thus, we change the </w:t>
      </w:r>
      <w:r w:rsidR="00F6650D">
        <w:rPr>
          <w:b/>
          <w:u w:val="single"/>
          <w:lang w:eastAsia="zh-CN"/>
        </w:rPr>
        <w:t xml:space="preserve">original wording </w:t>
      </w:r>
      <w:r w:rsidR="000D7BE3" w:rsidRPr="000D7BE3">
        <w:rPr>
          <w:b/>
          <w:u w:val="single"/>
          <w:lang w:eastAsia="zh-CN"/>
        </w:rPr>
        <w:t>“sending</w:t>
      </w:r>
      <w:r w:rsidR="00932FA5">
        <w:rPr>
          <w:b/>
          <w:u w:val="single"/>
          <w:lang w:eastAsia="zh-CN"/>
        </w:rPr>
        <w:t xml:space="preserve"> the command</w:t>
      </w:r>
      <w:r w:rsidR="000D7BE3" w:rsidRPr="000D7BE3">
        <w:rPr>
          <w:b/>
          <w:u w:val="single"/>
          <w:lang w:eastAsia="zh-CN"/>
        </w:rPr>
        <w:t xml:space="preserve">” to </w:t>
      </w:r>
      <w:r w:rsidR="00F6650D">
        <w:rPr>
          <w:b/>
          <w:u w:val="single"/>
          <w:lang w:eastAsia="zh-CN"/>
        </w:rPr>
        <w:t>“receiving</w:t>
      </w:r>
      <w:r w:rsidR="00932FA5">
        <w:rPr>
          <w:b/>
          <w:u w:val="single"/>
          <w:lang w:eastAsia="zh-CN"/>
        </w:rPr>
        <w:t xml:space="preserve"> the command</w:t>
      </w:r>
      <w:r w:rsidR="00F6650D">
        <w:rPr>
          <w:b/>
          <w:u w:val="single"/>
          <w:lang w:eastAsia="zh-CN"/>
        </w:rPr>
        <w:t>” in the following</w:t>
      </w:r>
      <w:r w:rsidR="000D7BE3" w:rsidRPr="000D7BE3">
        <w:rPr>
          <w:b/>
          <w:u w:val="single"/>
          <w:lang w:eastAsia="zh-CN"/>
        </w:rPr>
        <w:t xml:space="preserve"> alternatives.</w:t>
      </w:r>
      <w:r w:rsidR="00442F74">
        <w:rPr>
          <w:b/>
          <w:u w:val="single"/>
          <w:lang w:eastAsia="zh-CN"/>
        </w:rPr>
        <w:t>]</w:t>
      </w:r>
    </w:p>
    <w:p w14:paraId="2E195691" w14:textId="0BDBA82F" w:rsidR="002A54D2" w:rsidRDefault="00367EEA" w:rsidP="002A54D2">
      <w:pPr>
        <w:rPr>
          <w:lang w:eastAsia="zh-CN"/>
        </w:rPr>
      </w:pPr>
      <w:r>
        <w:rPr>
          <w:lang w:eastAsia="zh-CN"/>
        </w:rPr>
        <w:t xml:space="preserve">For simplicity, the supported functionalities are </w:t>
      </w:r>
      <w:r w:rsidR="002A54D2">
        <w:rPr>
          <w:lang w:eastAsia="zh-CN"/>
        </w:rPr>
        <w:t>categorized</w:t>
      </w:r>
      <w:r>
        <w:rPr>
          <w:lang w:eastAsia="zh-CN"/>
        </w:rPr>
        <w:t xml:space="preserve"> into four cases as shown below.</w:t>
      </w:r>
      <w:r w:rsidR="002A54D2" w:rsidRPr="002A54D2">
        <w:rPr>
          <w:lang w:eastAsia="zh-CN"/>
        </w:rPr>
        <w:t xml:space="preserve"> </w:t>
      </w:r>
    </w:p>
    <w:tbl>
      <w:tblPr>
        <w:tblStyle w:val="TableGrid"/>
        <w:tblW w:w="0" w:type="auto"/>
        <w:tblLook w:val="04A0" w:firstRow="1" w:lastRow="0" w:firstColumn="1" w:lastColumn="0" w:noHBand="0" w:noVBand="1"/>
      </w:tblPr>
      <w:tblGrid>
        <w:gridCol w:w="1555"/>
        <w:gridCol w:w="3543"/>
        <w:gridCol w:w="3444"/>
      </w:tblGrid>
      <w:tr w:rsidR="002A54D2" w14:paraId="1331B56C" w14:textId="77777777" w:rsidTr="00144647">
        <w:tc>
          <w:tcPr>
            <w:tcW w:w="1555" w:type="dxa"/>
          </w:tcPr>
          <w:p w14:paraId="1D1AC674" w14:textId="77777777" w:rsidR="002A54D2" w:rsidRDefault="002A54D2" w:rsidP="001F1AD7">
            <w:pPr>
              <w:spacing w:before="40" w:after="40" w:line="276" w:lineRule="auto"/>
              <w:jc w:val="center"/>
              <w:rPr>
                <w:lang w:eastAsia="zh-CN"/>
              </w:rPr>
            </w:pPr>
            <w:r>
              <w:rPr>
                <w:lang w:eastAsia="zh-CN"/>
              </w:rPr>
              <w:t>Case</w:t>
            </w:r>
          </w:p>
        </w:tc>
        <w:tc>
          <w:tcPr>
            <w:tcW w:w="3543" w:type="dxa"/>
          </w:tcPr>
          <w:p w14:paraId="273C1873" w14:textId="77777777" w:rsidR="002A54D2" w:rsidRDefault="002A54D2" w:rsidP="001F1AD7">
            <w:pPr>
              <w:spacing w:before="40" w:after="40" w:line="276" w:lineRule="auto"/>
              <w:jc w:val="center"/>
              <w:rPr>
                <w:lang w:eastAsia="zh-CN"/>
              </w:rPr>
            </w:pPr>
            <w:r>
              <w:rPr>
                <w:lang w:eastAsia="zh-CN"/>
              </w:rPr>
              <w:t>Receiving command</w:t>
            </w:r>
          </w:p>
          <w:p w14:paraId="4782B21E" w14:textId="2FD05A1D" w:rsidR="002A54D2" w:rsidRDefault="002A54D2" w:rsidP="001F1AD7">
            <w:pPr>
              <w:spacing w:before="40" w:after="40" w:line="276" w:lineRule="auto"/>
              <w:jc w:val="center"/>
              <w:rPr>
                <w:lang w:eastAsia="zh-CN"/>
              </w:rPr>
            </w:pPr>
            <w:r>
              <w:rPr>
                <w:lang w:eastAsia="zh-CN"/>
              </w:rPr>
              <w:t>(e.g. receiving TPC command)</w:t>
            </w:r>
          </w:p>
        </w:tc>
        <w:tc>
          <w:tcPr>
            <w:tcW w:w="3444" w:type="dxa"/>
          </w:tcPr>
          <w:p w14:paraId="7BF80788" w14:textId="77777777" w:rsidR="002A54D2" w:rsidRDefault="002A54D2" w:rsidP="001F1AD7">
            <w:pPr>
              <w:spacing w:before="40" w:after="40" w:line="276" w:lineRule="auto"/>
              <w:jc w:val="center"/>
              <w:rPr>
                <w:lang w:eastAsia="zh-CN"/>
              </w:rPr>
            </w:pPr>
            <w:r>
              <w:rPr>
                <w:lang w:eastAsia="zh-CN"/>
              </w:rPr>
              <w:t>Applying command</w:t>
            </w:r>
          </w:p>
          <w:p w14:paraId="7545D60D" w14:textId="67E6A623" w:rsidR="002A54D2" w:rsidRDefault="002A54D2" w:rsidP="001F1AD7">
            <w:pPr>
              <w:spacing w:before="40" w:after="40" w:line="276" w:lineRule="auto"/>
              <w:jc w:val="center"/>
              <w:rPr>
                <w:lang w:eastAsia="zh-CN"/>
              </w:rPr>
            </w:pPr>
            <w:r>
              <w:rPr>
                <w:lang w:eastAsia="zh-CN"/>
              </w:rPr>
              <w:t>(e.g. applying the TPC command)</w:t>
            </w:r>
          </w:p>
        </w:tc>
      </w:tr>
      <w:tr w:rsidR="002A54D2" w14:paraId="2739A546" w14:textId="77777777" w:rsidTr="00144647">
        <w:tc>
          <w:tcPr>
            <w:tcW w:w="1555" w:type="dxa"/>
          </w:tcPr>
          <w:p w14:paraId="7509BE15" w14:textId="59BCA6CC" w:rsidR="002A54D2" w:rsidRDefault="002A54D2" w:rsidP="001F1AD7">
            <w:pPr>
              <w:spacing w:before="40" w:after="40" w:line="276" w:lineRule="auto"/>
              <w:jc w:val="center"/>
              <w:rPr>
                <w:lang w:eastAsia="zh-CN"/>
              </w:rPr>
            </w:pPr>
            <w:r>
              <w:rPr>
                <w:lang w:eastAsia="zh-CN"/>
              </w:rPr>
              <w:t>FRX_Case00</w:t>
            </w:r>
          </w:p>
        </w:tc>
        <w:tc>
          <w:tcPr>
            <w:tcW w:w="3543" w:type="dxa"/>
          </w:tcPr>
          <w:p w14:paraId="11CE2145" w14:textId="755461A9" w:rsidR="002A54D2" w:rsidRDefault="002A54D2" w:rsidP="001F1AD7">
            <w:pPr>
              <w:spacing w:before="40" w:after="40" w:line="276" w:lineRule="auto"/>
              <w:jc w:val="center"/>
              <w:rPr>
                <w:lang w:eastAsia="zh-CN"/>
              </w:rPr>
            </w:pPr>
            <w:r>
              <w:rPr>
                <w:lang w:eastAsia="zh-CN"/>
              </w:rPr>
              <w:t>FR1</w:t>
            </w:r>
          </w:p>
        </w:tc>
        <w:tc>
          <w:tcPr>
            <w:tcW w:w="3444" w:type="dxa"/>
          </w:tcPr>
          <w:p w14:paraId="2BDF0E70" w14:textId="721F70AC" w:rsidR="002A54D2" w:rsidRDefault="002A54D2" w:rsidP="001F1AD7">
            <w:pPr>
              <w:spacing w:before="40" w:after="40" w:line="276" w:lineRule="auto"/>
              <w:jc w:val="center"/>
              <w:rPr>
                <w:lang w:eastAsia="zh-CN"/>
              </w:rPr>
            </w:pPr>
            <w:r>
              <w:rPr>
                <w:lang w:eastAsia="zh-CN"/>
              </w:rPr>
              <w:t>FR1</w:t>
            </w:r>
          </w:p>
        </w:tc>
      </w:tr>
      <w:tr w:rsidR="002A54D2" w14:paraId="349A1015" w14:textId="77777777" w:rsidTr="00144647">
        <w:tc>
          <w:tcPr>
            <w:tcW w:w="1555" w:type="dxa"/>
          </w:tcPr>
          <w:p w14:paraId="698625F3" w14:textId="01AACF46" w:rsidR="002A54D2" w:rsidRDefault="002A54D2" w:rsidP="001F1AD7">
            <w:pPr>
              <w:spacing w:before="40" w:after="40" w:line="276" w:lineRule="auto"/>
              <w:jc w:val="center"/>
              <w:rPr>
                <w:lang w:eastAsia="zh-CN"/>
              </w:rPr>
            </w:pPr>
            <w:r>
              <w:rPr>
                <w:lang w:eastAsia="zh-CN"/>
              </w:rPr>
              <w:t>FRX_Case01</w:t>
            </w:r>
          </w:p>
        </w:tc>
        <w:tc>
          <w:tcPr>
            <w:tcW w:w="3543" w:type="dxa"/>
          </w:tcPr>
          <w:p w14:paraId="5A6ACBF8" w14:textId="0957694B" w:rsidR="002A54D2" w:rsidRDefault="002A54D2" w:rsidP="001F1AD7">
            <w:pPr>
              <w:spacing w:before="40" w:after="40" w:line="276" w:lineRule="auto"/>
              <w:jc w:val="center"/>
              <w:rPr>
                <w:lang w:eastAsia="zh-CN"/>
              </w:rPr>
            </w:pPr>
            <w:r>
              <w:rPr>
                <w:lang w:eastAsia="zh-CN"/>
              </w:rPr>
              <w:t>FR1</w:t>
            </w:r>
          </w:p>
        </w:tc>
        <w:tc>
          <w:tcPr>
            <w:tcW w:w="3444" w:type="dxa"/>
          </w:tcPr>
          <w:p w14:paraId="4E1FCA20" w14:textId="3789D5E5" w:rsidR="002A54D2" w:rsidRDefault="002A54D2" w:rsidP="001F1AD7">
            <w:pPr>
              <w:spacing w:before="40" w:after="40" w:line="276" w:lineRule="auto"/>
              <w:jc w:val="center"/>
              <w:rPr>
                <w:lang w:eastAsia="zh-CN"/>
              </w:rPr>
            </w:pPr>
            <w:r>
              <w:rPr>
                <w:lang w:eastAsia="zh-CN"/>
              </w:rPr>
              <w:t>FR2</w:t>
            </w:r>
          </w:p>
        </w:tc>
      </w:tr>
      <w:tr w:rsidR="002A54D2" w14:paraId="57B60749" w14:textId="77777777" w:rsidTr="00144647">
        <w:tc>
          <w:tcPr>
            <w:tcW w:w="1555" w:type="dxa"/>
          </w:tcPr>
          <w:p w14:paraId="1567C308" w14:textId="3C52C7FC" w:rsidR="002A54D2" w:rsidRDefault="002A54D2" w:rsidP="001F1AD7">
            <w:pPr>
              <w:spacing w:before="40" w:after="40" w:line="276" w:lineRule="auto"/>
              <w:jc w:val="center"/>
              <w:rPr>
                <w:lang w:eastAsia="zh-CN"/>
              </w:rPr>
            </w:pPr>
            <w:r>
              <w:rPr>
                <w:lang w:eastAsia="zh-CN"/>
              </w:rPr>
              <w:t>FRX_Case10</w:t>
            </w:r>
          </w:p>
        </w:tc>
        <w:tc>
          <w:tcPr>
            <w:tcW w:w="3543" w:type="dxa"/>
          </w:tcPr>
          <w:p w14:paraId="48B1D5BC" w14:textId="2DCD5B5F" w:rsidR="002A54D2" w:rsidRDefault="002A54D2" w:rsidP="001F1AD7">
            <w:pPr>
              <w:spacing w:before="40" w:after="40" w:line="276" w:lineRule="auto"/>
              <w:jc w:val="center"/>
              <w:rPr>
                <w:lang w:eastAsia="zh-CN"/>
              </w:rPr>
            </w:pPr>
            <w:r>
              <w:rPr>
                <w:lang w:eastAsia="zh-CN"/>
              </w:rPr>
              <w:t>FR2</w:t>
            </w:r>
          </w:p>
        </w:tc>
        <w:tc>
          <w:tcPr>
            <w:tcW w:w="3444" w:type="dxa"/>
          </w:tcPr>
          <w:p w14:paraId="6961603E" w14:textId="6DA9E182" w:rsidR="002A54D2" w:rsidRDefault="002A54D2" w:rsidP="001F1AD7">
            <w:pPr>
              <w:spacing w:before="40" w:after="40" w:line="276" w:lineRule="auto"/>
              <w:jc w:val="center"/>
              <w:rPr>
                <w:lang w:eastAsia="zh-CN"/>
              </w:rPr>
            </w:pPr>
            <w:r>
              <w:rPr>
                <w:lang w:eastAsia="zh-CN"/>
              </w:rPr>
              <w:t>FR1</w:t>
            </w:r>
          </w:p>
        </w:tc>
      </w:tr>
      <w:tr w:rsidR="002A54D2" w14:paraId="6C501916" w14:textId="77777777" w:rsidTr="00144647">
        <w:tc>
          <w:tcPr>
            <w:tcW w:w="1555" w:type="dxa"/>
          </w:tcPr>
          <w:p w14:paraId="7D425069" w14:textId="72EF6D0C" w:rsidR="002A54D2" w:rsidRDefault="002A54D2" w:rsidP="001F1AD7">
            <w:pPr>
              <w:spacing w:before="40" w:after="40" w:line="276" w:lineRule="auto"/>
              <w:jc w:val="center"/>
              <w:rPr>
                <w:lang w:eastAsia="zh-CN"/>
              </w:rPr>
            </w:pPr>
            <w:r>
              <w:rPr>
                <w:lang w:eastAsia="zh-CN"/>
              </w:rPr>
              <w:t>FRX_Case11</w:t>
            </w:r>
          </w:p>
        </w:tc>
        <w:tc>
          <w:tcPr>
            <w:tcW w:w="3543" w:type="dxa"/>
          </w:tcPr>
          <w:p w14:paraId="7413C4A0" w14:textId="43D50BEA" w:rsidR="002A54D2" w:rsidRDefault="002A54D2" w:rsidP="001F1AD7">
            <w:pPr>
              <w:spacing w:before="40" w:after="40" w:line="276" w:lineRule="auto"/>
              <w:jc w:val="center"/>
              <w:rPr>
                <w:lang w:eastAsia="zh-CN"/>
              </w:rPr>
            </w:pPr>
            <w:r>
              <w:rPr>
                <w:lang w:eastAsia="zh-CN"/>
              </w:rPr>
              <w:t>FR2</w:t>
            </w:r>
          </w:p>
        </w:tc>
        <w:tc>
          <w:tcPr>
            <w:tcW w:w="3444" w:type="dxa"/>
          </w:tcPr>
          <w:p w14:paraId="356B3153" w14:textId="5A738775" w:rsidR="002A54D2" w:rsidRDefault="002A54D2" w:rsidP="001F1AD7">
            <w:pPr>
              <w:spacing w:before="40" w:after="40" w:line="276" w:lineRule="auto"/>
              <w:jc w:val="center"/>
              <w:rPr>
                <w:lang w:eastAsia="zh-CN"/>
              </w:rPr>
            </w:pPr>
            <w:r>
              <w:rPr>
                <w:lang w:eastAsia="zh-CN"/>
              </w:rPr>
              <w:t>FR2</w:t>
            </w:r>
          </w:p>
        </w:tc>
      </w:tr>
    </w:tbl>
    <w:p w14:paraId="657FD252" w14:textId="77777777" w:rsidR="00367EEA" w:rsidRDefault="00367EEA" w:rsidP="00433263">
      <w:pPr>
        <w:rPr>
          <w:lang w:eastAsia="zh-CN"/>
        </w:rPr>
      </w:pPr>
    </w:p>
    <w:p w14:paraId="5AD3B1F9" w14:textId="215F028F" w:rsidR="00433263" w:rsidRDefault="00D3791C" w:rsidP="00433263">
      <w:pPr>
        <w:rPr>
          <w:lang w:eastAsia="zh-CN"/>
        </w:rPr>
      </w:pPr>
      <w:r w:rsidRPr="00947BD0">
        <w:rPr>
          <w:b/>
          <w:u w:val="single"/>
          <w:lang w:eastAsia="zh-CN"/>
        </w:rPr>
        <w:t>FRX_</w:t>
      </w:r>
      <w:r w:rsidR="00433263" w:rsidRPr="00947BD0">
        <w:rPr>
          <w:b/>
          <w:u w:val="single"/>
          <w:lang w:eastAsia="zh-CN"/>
        </w:rPr>
        <w:t>Alt.1</w:t>
      </w:r>
      <w:r w:rsidR="00A40D58">
        <w:rPr>
          <w:b/>
          <w:u w:val="single"/>
          <w:lang w:eastAsia="zh-CN"/>
        </w:rPr>
        <w:t>a</w:t>
      </w:r>
      <w:r w:rsidR="00433263">
        <w:rPr>
          <w:lang w:eastAsia="zh-CN"/>
        </w:rPr>
        <w:t>: UE capability determination is based on the FRX mode of the cell</w:t>
      </w:r>
      <w:r w:rsidR="00B452A0">
        <w:rPr>
          <w:lang w:eastAsia="zh-CN"/>
        </w:rPr>
        <w:t xml:space="preserve"> rece</w:t>
      </w:r>
      <w:r w:rsidR="00932FA5">
        <w:rPr>
          <w:lang w:eastAsia="zh-CN"/>
        </w:rPr>
        <w:t>i</w:t>
      </w:r>
      <w:r w:rsidR="00B452A0">
        <w:rPr>
          <w:lang w:eastAsia="zh-CN"/>
        </w:rPr>
        <w:t>ving</w:t>
      </w:r>
      <w:r w:rsidR="00433263">
        <w:rPr>
          <w:lang w:eastAsia="zh-CN"/>
        </w:rPr>
        <w:t xml:space="preserve"> the command.</w:t>
      </w:r>
    </w:p>
    <w:tbl>
      <w:tblPr>
        <w:tblStyle w:val="TableGrid"/>
        <w:tblW w:w="0" w:type="auto"/>
        <w:jc w:val="center"/>
        <w:tblLook w:val="04A0" w:firstRow="1" w:lastRow="0" w:firstColumn="1" w:lastColumn="0" w:noHBand="0" w:noVBand="1"/>
      </w:tblPr>
      <w:tblGrid>
        <w:gridCol w:w="1696"/>
        <w:gridCol w:w="7371"/>
      </w:tblGrid>
      <w:tr w:rsidR="00371C0F" w14:paraId="0026E607" w14:textId="77777777" w:rsidTr="004F792D">
        <w:trPr>
          <w:jc w:val="center"/>
        </w:trPr>
        <w:tc>
          <w:tcPr>
            <w:tcW w:w="1696" w:type="dxa"/>
            <w:vAlign w:val="center"/>
          </w:tcPr>
          <w:p w14:paraId="09D900ED" w14:textId="6D25C25F" w:rsidR="00371C0F" w:rsidRPr="00582437" w:rsidRDefault="00371C0F" w:rsidP="001F1AD7">
            <w:pPr>
              <w:spacing w:before="40" w:after="40" w:line="276" w:lineRule="auto"/>
              <w:jc w:val="center"/>
              <w:rPr>
                <w:lang w:eastAsia="zh-CN"/>
              </w:rPr>
            </w:pPr>
            <w:r>
              <w:rPr>
                <w:rFonts w:hint="eastAsia"/>
                <w:lang w:eastAsia="zh-CN"/>
              </w:rPr>
              <w:t>B</w:t>
            </w:r>
            <w:r w:rsidR="00582437">
              <w:rPr>
                <w:lang w:eastAsia="zh-CN"/>
              </w:rPr>
              <w:t>it fields</w:t>
            </w:r>
          </w:p>
          <w:p w14:paraId="650530E7" w14:textId="77777777" w:rsidR="00371C0F" w:rsidRPr="00433263" w:rsidRDefault="00371C0F" w:rsidP="001F1AD7">
            <w:pPr>
              <w:spacing w:before="40" w:after="40" w:line="276" w:lineRule="auto"/>
              <w:jc w:val="center"/>
              <w:rPr>
                <w:lang w:eastAsia="zh-CN"/>
              </w:rPr>
            </w:pPr>
            <w:r w:rsidRPr="00433263">
              <w:rPr>
                <w:lang w:eastAsia="zh-CN"/>
              </w:rPr>
              <w:t>(FR1, FR2)</w:t>
            </w:r>
          </w:p>
        </w:tc>
        <w:tc>
          <w:tcPr>
            <w:tcW w:w="7371" w:type="dxa"/>
            <w:vAlign w:val="center"/>
          </w:tcPr>
          <w:p w14:paraId="1331FF96" w14:textId="77777777" w:rsidR="00371C0F" w:rsidRDefault="00371C0F" w:rsidP="001F1AD7">
            <w:pPr>
              <w:spacing w:before="40" w:after="40" w:line="276" w:lineRule="auto"/>
              <w:jc w:val="center"/>
              <w:rPr>
                <w:lang w:eastAsia="zh-CN"/>
              </w:rPr>
            </w:pPr>
            <w:r>
              <w:rPr>
                <w:rFonts w:hint="eastAsia"/>
                <w:lang w:eastAsia="zh-CN"/>
              </w:rPr>
              <w:t>S</w:t>
            </w:r>
            <w:r>
              <w:rPr>
                <w:lang w:eastAsia="zh-CN"/>
              </w:rPr>
              <w:t>upported functionality</w:t>
            </w:r>
          </w:p>
        </w:tc>
      </w:tr>
      <w:tr w:rsidR="00371C0F" w14:paraId="255D27CF" w14:textId="77777777" w:rsidTr="004F792D">
        <w:trPr>
          <w:jc w:val="center"/>
        </w:trPr>
        <w:tc>
          <w:tcPr>
            <w:tcW w:w="1696" w:type="dxa"/>
          </w:tcPr>
          <w:p w14:paraId="6F53476C" w14:textId="77777777" w:rsidR="00371C0F" w:rsidRDefault="00371C0F" w:rsidP="001F1AD7">
            <w:pPr>
              <w:spacing w:before="40" w:after="40" w:line="276" w:lineRule="auto"/>
              <w:jc w:val="center"/>
              <w:rPr>
                <w:lang w:eastAsia="zh-CN"/>
              </w:rPr>
            </w:pPr>
            <w:r>
              <w:rPr>
                <w:rFonts w:hint="eastAsia"/>
                <w:lang w:eastAsia="zh-CN"/>
              </w:rPr>
              <w:t>(</w:t>
            </w:r>
            <w:r>
              <w:rPr>
                <w:lang w:eastAsia="zh-CN"/>
              </w:rPr>
              <w:t>0,0)</w:t>
            </w:r>
          </w:p>
        </w:tc>
        <w:tc>
          <w:tcPr>
            <w:tcW w:w="7371" w:type="dxa"/>
          </w:tcPr>
          <w:p w14:paraId="68E7F2DE" w14:textId="50DDA207" w:rsidR="00371C0F" w:rsidRDefault="00371C0F" w:rsidP="001F1AD7">
            <w:pPr>
              <w:spacing w:before="40" w:after="40" w:line="276" w:lineRule="auto"/>
              <w:rPr>
                <w:lang w:eastAsia="zh-CN"/>
              </w:rPr>
            </w:pPr>
            <w:r w:rsidRPr="000D7BE3">
              <w:rPr>
                <w:lang w:eastAsia="zh-CN"/>
              </w:rPr>
              <w:t xml:space="preserve">UE </w:t>
            </w:r>
            <w:r>
              <w:rPr>
                <w:lang w:eastAsia="zh-CN"/>
              </w:rPr>
              <w:t>does NOT support</w:t>
            </w:r>
            <w:r w:rsidRPr="000D7BE3">
              <w:rPr>
                <w:lang w:eastAsia="zh-CN"/>
              </w:rPr>
              <w:t xml:space="preserve"> </w:t>
            </w:r>
            <w:r>
              <w:rPr>
                <w:lang w:eastAsia="zh-CN"/>
              </w:rPr>
              <w:t>this UE capability</w:t>
            </w:r>
          </w:p>
        </w:tc>
      </w:tr>
      <w:tr w:rsidR="00371C0F" w14:paraId="7D4202CC" w14:textId="77777777" w:rsidTr="004F792D">
        <w:trPr>
          <w:jc w:val="center"/>
        </w:trPr>
        <w:tc>
          <w:tcPr>
            <w:tcW w:w="1696" w:type="dxa"/>
          </w:tcPr>
          <w:p w14:paraId="01CCFF07" w14:textId="77777777" w:rsidR="00371C0F" w:rsidRDefault="00371C0F" w:rsidP="001F1AD7">
            <w:pPr>
              <w:spacing w:before="40" w:after="40" w:line="276" w:lineRule="auto"/>
              <w:jc w:val="center"/>
              <w:rPr>
                <w:lang w:eastAsia="zh-CN"/>
              </w:rPr>
            </w:pPr>
            <w:r>
              <w:rPr>
                <w:rFonts w:hint="eastAsia"/>
                <w:lang w:eastAsia="zh-CN"/>
              </w:rPr>
              <w:t>(</w:t>
            </w:r>
            <w:r>
              <w:rPr>
                <w:lang w:eastAsia="zh-CN"/>
              </w:rPr>
              <w:t>1,0)</w:t>
            </w:r>
          </w:p>
        </w:tc>
        <w:tc>
          <w:tcPr>
            <w:tcW w:w="7371" w:type="dxa"/>
          </w:tcPr>
          <w:p w14:paraId="30606651" w14:textId="57F1E7B0" w:rsidR="004F792D" w:rsidRPr="004F792D" w:rsidRDefault="00367EEA" w:rsidP="001F1AD7">
            <w:pPr>
              <w:spacing w:before="40" w:after="40" w:line="276" w:lineRule="auto"/>
              <w:rPr>
                <w:lang w:eastAsia="zh-CN"/>
              </w:rPr>
            </w:pPr>
            <w:r>
              <w:rPr>
                <w:lang w:eastAsia="zh-CN"/>
              </w:rPr>
              <w:t xml:space="preserve">UE supports </w:t>
            </w:r>
            <w:r w:rsidRPr="00582437">
              <w:rPr>
                <w:b/>
                <w:lang w:eastAsia="zh-CN"/>
              </w:rPr>
              <w:t>FRX_Case</w:t>
            </w:r>
            <w:r w:rsidR="002A54D2" w:rsidRPr="00582437">
              <w:rPr>
                <w:b/>
                <w:lang w:eastAsia="zh-CN"/>
              </w:rPr>
              <w:t>00</w:t>
            </w:r>
            <w:r>
              <w:rPr>
                <w:lang w:eastAsia="zh-CN"/>
              </w:rPr>
              <w:t xml:space="preserve"> and </w:t>
            </w:r>
            <w:r w:rsidR="002A54D2" w:rsidRPr="00582437">
              <w:rPr>
                <w:b/>
                <w:lang w:eastAsia="zh-CN"/>
              </w:rPr>
              <w:t>FRX_Case01</w:t>
            </w:r>
            <w:r>
              <w:rPr>
                <w:lang w:eastAsia="zh-CN"/>
              </w:rPr>
              <w:t>.</w:t>
            </w:r>
          </w:p>
        </w:tc>
      </w:tr>
      <w:tr w:rsidR="00371C0F" w14:paraId="24122974" w14:textId="77777777" w:rsidTr="004F792D">
        <w:trPr>
          <w:jc w:val="center"/>
        </w:trPr>
        <w:tc>
          <w:tcPr>
            <w:tcW w:w="1696" w:type="dxa"/>
          </w:tcPr>
          <w:p w14:paraId="687246FD" w14:textId="77777777" w:rsidR="00371C0F" w:rsidRDefault="00371C0F" w:rsidP="001F1AD7">
            <w:pPr>
              <w:spacing w:before="40" w:after="40" w:line="276" w:lineRule="auto"/>
              <w:jc w:val="center"/>
              <w:rPr>
                <w:lang w:eastAsia="zh-CN"/>
              </w:rPr>
            </w:pPr>
            <w:r>
              <w:rPr>
                <w:rFonts w:hint="eastAsia"/>
                <w:lang w:eastAsia="zh-CN"/>
              </w:rPr>
              <w:t>(</w:t>
            </w:r>
            <w:r>
              <w:rPr>
                <w:lang w:eastAsia="zh-CN"/>
              </w:rPr>
              <w:t>0,1)</w:t>
            </w:r>
          </w:p>
        </w:tc>
        <w:tc>
          <w:tcPr>
            <w:tcW w:w="7371" w:type="dxa"/>
          </w:tcPr>
          <w:p w14:paraId="031A53EC" w14:textId="1FB4045E" w:rsidR="004F792D" w:rsidRPr="004F792D" w:rsidRDefault="00367EEA" w:rsidP="001F1AD7">
            <w:pPr>
              <w:spacing w:before="40" w:after="40" w:line="276" w:lineRule="auto"/>
              <w:rPr>
                <w:lang w:eastAsia="zh-CN"/>
              </w:rPr>
            </w:pPr>
            <w:r>
              <w:rPr>
                <w:lang w:eastAsia="zh-CN"/>
              </w:rPr>
              <w:t xml:space="preserve">UE supports </w:t>
            </w:r>
            <w:r w:rsidRPr="00582437">
              <w:rPr>
                <w:b/>
                <w:lang w:eastAsia="zh-CN"/>
              </w:rPr>
              <w:t>FRX_Case</w:t>
            </w:r>
            <w:r w:rsidR="002A54D2" w:rsidRPr="00582437">
              <w:rPr>
                <w:b/>
                <w:lang w:eastAsia="zh-CN"/>
              </w:rPr>
              <w:t>10</w:t>
            </w:r>
            <w:r>
              <w:rPr>
                <w:lang w:eastAsia="zh-CN"/>
              </w:rPr>
              <w:t xml:space="preserve"> and </w:t>
            </w:r>
            <w:r w:rsidRPr="00582437">
              <w:rPr>
                <w:b/>
                <w:lang w:eastAsia="zh-CN"/>
              </w:rPr>
              <w:t>FRX_Case</w:t>
            </w:r>
            <w:r w:rsidR="002A54D2" w:rsidRPr="00582437">
              <w:rPr>
                <w:b/>
                <w:lang w:eastAsia="zh-CN"/>
              </w:rPr>
              <w:t>11</w:t>
            </w:r>
            <w:r>
              <w:rPr>
                <w:lang w:eastAsia="zh-CN"/>
              </w:rPr>
              <w:t>.</w:t>
            </w:r>
          </w:p>
        </w:tc>
      </w:tr>
      <w:tr w:rsidR="00371C0F" w14:paraId="1CAD4502" w14:textId="77777777" w:rsidTr="004F792D">
        <w:trPr>
          <w:jc w:val="center"/>
        </w:trPr>
        <w:tc>
          <w:tcPr>
            <w:tcW w:w="1696" w:type="dxa"/>
          </w:tcPr>
          <w:p w14:paraId="67CCFAC4" w14:textId="77777777" w:rsidR="00371C0F" w:rsidRDefault="00371C0F" w:rsidP="001F1AD7">
            <w:pPr>
              <w:spacing w:before="40" w:after="40" w:line="276" w:lineRule="auto"/>
              <w:jc w:val="center"/>
              <w:rPr>
                <w:lang w:eastAsia="zh-CN"/>
              </w:rPr>
            </w:pPr>
            <w:r>
              <w:rPr>
                <w:rFonts w:hint="eastAsia"/>
                <w:lang w:eastAsia="zh-CN"/>
              </w:rPr>
              <w:t>(</w:t>
            </w:r>
            <w:r>
              <w:rPr>
                <w:lang w:eastAsia="zh-CN"/>
              </w:rPr>
              <w:t>1,1)</w:t>
            </w:r>
          </w:p>
        </w:tc>
        <w:tc>
          <w:tcPr>
            <w:tcW w:w="7371" w:type="dxa"/>
          </w:tcPr>
          <w:p w14:paraId="3DBD27D1" w14:textId="43FC7F7F" w:rsidR="004F792D" w:rsidRDefault="0001033D" w:rsidP="001F1AD7">
            <w:pPr>
              <w:spacing w:before="40" w:after="40" w:line="276" w:lineRule="auto"/>
              <w:rPr>
                <w:lang w:eastAsia="zh-CN"/>
              </w:rPr>
            </w:pPr>
            <w:r>
              <w:rPr>
                <w:lang w:eastAsia="zh-CN"/>
              </w:rPr>
              <w:t xml:space="preserve">UE supports </w:t>
            </w:r>
            <w:r w:rsidRPr="00582437">
              <w:rPr>
                <w:b/>
                <w:lang w:eastAsia="zh-CN"/>
              </w:rPr>
              <w:t>FRX_Case</w:t>
            </w:r>
            <w:r w:rsidR="002A54D2" w:rsidRPr="00582437">
              <w:rPr>
                <w:b/>
                <w:lang w:eastAsia="zh-CN"/>
              </w:rPr>
              <w:t>00</w:t>
            </w:r>
            <w:r>
              <w:rPr>
                <w:lang w:eastAsia="zh-CN"/>
              </w:rPr>
              <w:t xml:space="preserve">, </w:t>
            </w:r>
            <w:r w:rsidRPr="00582437">
              <w:rPr>
                <w:b/>
                <w:lang w:eastAsia="zh-CN"/>
              </w:rPr>
              <w:t>FRX_Case</w:t>
            </w:r>
            <w:r w:rsidR="002A54D2" w:rsidRPr="00582437">
              <w:rPr>
                <w:b/>
                <w:lang w:eastAsia="zh-CN"/>
              </w:rPr>
              <w:t>01</w:t>
            </w:r>
            <w:r>
              <w:rPr>
                <w:lang w:eastAsia="zh-CN"/>
              </w:rPr>
              <w:t xml:space="preserve">, </w:t>
            </w:r>
            <w:r w:rsidRPr="00582437">
              <w:rPr>
                <w:b/>
                <w:lang w:eastAsia="zh-CN"/>
              </w:rPr>
              <w:t>FRX_Case</w:t>
            </w:r>
            <w:r w:rsidR="002A54D2" w:rsidRPr="00582437">
              <w:rPr>
                <w:b/>
                <w:lang w:eastAsia="zh-CN"/>
              </w:rPr>
              <w:t>10</w:t>
            </w:r>
            <w:r>
              <w:rPr>
                <w:lang w:eastAsia="zh-CN"/>
              </w:rPr>
              <w:t xml:space="preserve"> and </w:t>
            </w:r>
            <w:r w:rsidRPr="00582437">
              <w:rPr>
                <w:b/>
                <w:lang w:eastAsia="zh-CN"/>
              </w:rPr>
              <w:t>FRX_Case</w:t>
            </w:r>
            <w:r w:rsidR="002A54D2" w:rsidRPr="00582437">
              <w:rPr>
                <w:b/>
                <w:lang w:eastAsia="zh-CN"/>
              </w:rPr>
              <w:t>11</w:t>
            </w:r>
            <w:r>
              <w:rPr>
                <w:lang w:eastAsia="zh-CN"/>
              </w:rPr>
              <w:t>.</w:t>
            </w:r>
          </w:p>
        </w:tc>
      </w:tr>
    </w:tbl>
    <w:p w14:paraId="0FA83266" w14:textId="74CE7138" w:rsidR="00371C0F" w:rsidRPr="00371C0F" w:rsidRDefault="00371C0F" w:rsidP="00433263">
      <w:pPr>
        <w:rPr>
          <w:lang w:eastAsia="zh-CN"/>
        </w:rPr>
      </w:pPr>
    </w:p>
    <w:p w14:paraId="2AE17847" w14:textId="708E9AF9" w:rsidR="00D43240" w:rsidRDefault="00D43240" w:rsidP="00433263">
      <w:pPr>
        <w:rPr>
          <w:lang w:eastAsia="zh-CN"/>
        </w:rPr>
      </w:pPr>
      <w:r w:rsidRPr="00947BD0">
        <w:rPr>
          <w:b/>
          <w:u w:val="single"/>
          <w:lang w:eastAsia="zh-CN"/>
        </w:rPr>
        <w:t>FRX_Alt.</w:t>
      </w:r>
      <w:r w:rsidR="00104B94">
        <w:rPr>
          <w:b/>
          <w:u w:val="single"/>
          <w:lang w:eastAsia="zh-CN"/>
        </w:rPr>
        <w:t>1</w:t>
      </w:r>
      <w:r w:rsidR="00A40D58">
        <w:rPr>
          <w:b/>
          <w:u w:val="single"/>
          <w:lang w:eastAsia="zh-CN"/>
        </w:rPr>
        <w:t>b</w:t>
      </w:r>
      <w:r>
        <w:rPr>
          <w:lang w:eastAsia="zh-CN"/>
        </w:rPr>
        <w:t xml:space="preserve">: UE capability determination is based on the FRX mode of the cell </w:t>
      </w:r>
      <w:r w:rsidRPr="00D43240">
        <w:rPr>
          <w:lang w:eastAsia="zh-CN"/>
        </w:rPr>
        <w:t xml:space="preserve">applying </w:t>
      </w:r>
      <w:r>
        <w:rPr>
          <w:lang w:eastAsia="zh-CN"/>
        </w:rPr>
        <w:t>the command.</w:t>
      </w:r>
    </w:p>
    <w:tbl>
      <w:tblPr>
        <w:tblStyle w:val="TableGrid"/>
        <w:tblW w:w="0" w:type="auto"/>
        <w:jc w:val="center"/>
        <w:tblLook w:val="04A0" w:firstRow="1" w:lastRow="0" w:firstColumn="1" w:lastColumn="0" w:noHBand="0" w:noVBand="1"/>
      </w:tblPr>
      <w:tblGrid>
        <w:gridCol w:w="1696"/>
        <w:gridCol w:w="7371"/>
      </w:tblGrid>
      <w:tr w:rsidR="004F792D" w14:paraId="50FDEB4C" w14:textId="77777777" w:rsidTr="007A766B">
        <w:trPr>
          <w:jc w:val="center"/>
        </w:trPr>
        <w:tc>
          <w:tcPr>
            <w:tcW w:w="1696" w:type="dxa"/>
            <w:vAlign w:val="center"/>
          </w:tcPr>
          <w:p w14:paraId="39D36C79" w14:textId="5C9EA867" w:rsidR="004F792D" w:rsidRDefault="004F792D" w:rsidP="001F1AD7">
            <w:pPr>
              <w:spacing w:before="40" w:after="40" w:line="276" w:lineRule="auto"/>
              <w:jc w:val="center"/>
              <w:rPr>
                <w:i/>
                <w:lang w:eastAsia="zh-CN"/>
              </w:rPr>
            </w:pPr>
            <w:r>
              <w:rPr>
                <w:rFonts w:hint="eastAsia"/>
                <w:lang w:eastAsia="zh-CN"/>
              </w:rPr>
              <w:t>B</w:t>
            </w:r>
            <w:r>
              <w:rPr>
                <w:lang w:eastAsia="zh-CN"/>
              </w:rPr>
              <w:t xml:space="preserve">it fields </w:t>
            </w:r>
          </w:p>
          <w:p w14:paraId="7EF53F36" w14:textId="77777777" w:rsidR="004F792D" w:rsidRPr="00433263" w:rsidRDefault="004F792D" w:rsidP="001F1AD7">
            <w:pPr>
              <w:spacing w:before="40" w:after="40" w:line="276" w:lineRule="auto"/>
              <w:jc w:val="center"/>
              <w:rPr>
                <w:lang w:eastAsia="zh-CN"/>
              </w:rPr>
            </w:pPr>
            <w:r w:rsidRPr="00433263">
              <w:rPr>
                <w:lang w:eastAsia="zh-CN"/>
              </w:rPr>
              <w:t>(FR1, FR2)</w:t>
            </w:r>
          </w:p>
        </w:tc>
        <w:tc>
          <w:tcPr>
            <w:tcW w:w="7371" w:type="dxa"/>
            <w:vAlign w:val="center"/>
          </w:tcPr>
          <w:p w14:paraId="2186F1FB" w14:textId="77777777" w:rsidR="004F792D" w:rsidRDefault="004F792D" w:rsidP="001F1AD7">
            <w:pPr>
              <w:spacing w:before="40" w:after="40" w:line="276" w:lineRule="auto"/>
              <w:jc w:val="center"/>
              <w:rPr>
                <w:lang w:eastAsia="zh-CN"/>
              </w:rPr>
            </w:pPr>
            <w:r>
              <w:rPr>
                <w:rFonts w:hint="eastAsia"/>
                <w:lang w:eastAsia="zh-CN"/>
              </w:rPr>
              <w:t>S</w:t>
            </w:r>
            <w:r>
              <w:rPr>
                <w:lang w:eastAsia="zh-CN"/>
              </w:rPr>
              <w:t>upported functionality</w:t>
            </w:r>
          </w:p>
        </w:tc>
      </w:tr>
      <w:tr w:rsidR="004F792D" w14:paraId="36DA9CCE" w14:textId="77777777" w:rsidTr="007A766B">
        <w:trPr>
          <w:jc w:val="center"/>
        </w:trPr>
        <w:tc>
          <w:tcPr>
            <w:tcW w:w="1696" w:type="dxa"/>
          </w:tcPr>
          <w:p w14:paraId="38389688" w14:textId="77777777" w:rsidR="004F792D" w:rsidRDefault="004F792D" w:rsidP="001F1AD7">
            <w:pPr>
              <w:spacing w:before="40" w:after="40" w:line="276" w:lineRule="auto"/>
              <w:jc w:val="center"/>
              <w:rPr>
                <w:lang w:eastAsia="zh-CN"/>
              </w:rPr>
            </w:pPr>
            <w:r>
              <w:rPr>
                <w:rFonts w:hint="eastAsia"/>
                <w:lang w:eastAsia="zh-CN"/>
              </w:rPr>
              <w:t>(</w:t>
            </w:r>
            <w:r>
              <w:rPr>
                <w:lang w:eastAsia="zh-CN"/>
              </w:rPr>
              <w:t>0,0)</w:t>
            </w:r>
          </w:p>
        </w:tc>
        <w:tc>
          <w:tcPr>
            <w:tcW w:w="7371" w:type="dxa"/>
          </w:tcPr>
          <w:p w14:paraId="6DF3A3AA" w14:textId="77777777" w:rsidR="004F792D" w:rsidRDefault="004F792D" w:rsidP="001F1AD7">
            <w:pPr>
              <w:spacing w:before="40" w:after="40" w:line="276" w:lineRule="auto"/>
              <w:rPr>
                <w:lang w:eastAsia="zh-CN"/>
              </w:rPr>
            </w:pPr>
            <w:r w:rsidRPr="000D7BE3">
              <w:rPr>
                <w:lang w:eastAsia="zh-CN"/>
              </w:rPr>
              <w:t xml:space="preserve">UE </w:t>
            </w:r>
            <w:r>
              <w:rPr>
                <w:lang w:eastAsia="zh-CN"/>
              </w:rPr>
              <w:t>does NOT support</w:t>
            </w:r>
            <w:r w:rsidRPr="000D7BE3">
              <w:rPr>
                <w:lang w:eastAsia="zh-CN"/>
              </w:rPr>
              <w:t xml:space="preserve"> </w:t>
            </w:r>
            <w:r>
              <w:rPr>
                <w:lang w:eastAsia="zh-CN"/>
              </w:rPr>
              <w:t>this UE capability</w:t>
            </w:r>
          </w:p>
        </w:tc>
      </w:tr>
      <w:tr w:rsidR="004F792D" w14:paraId="1F6DD36C" w14:textId="77777777" w:rsidTr="007A766B">
        <w:trPr>
          <w:jc w:val="center"/>
        </w:trPr>
        <w:tc>
          <w:tcPr>
            <w:tcW w:w="1696" w:type="dxa"/>
          </w:tcPr>
          <w:p w14:paraId="7BBE61F9" w14:textId="77777777" w:rsidR="004F792D" w:rsidRDefault="004F792D" w:rsidP="001F1AD7">
            <w:pPr>
              <w:spacing w:before="40" w:after="40" w:line="276" w:lineRule="auto"/>
              <w:jc w:val="center"/>
              <w:rPr>
                <w:lang w:eastAsia="zh-CN"/>
              </w:rPr>
            </w:pPr>
            <w:r>
              <w:rPr>
                <w:rFonts w:hint="eastAsia"/>
                <w:lang w:eastAsia="zh-CN"/>
              </w:rPr>
              <w:t>(</w:t>
            </w:r>
            <w:r>
              <w:rPr>
                <w:lang w:eastAsia="zh-CN"/>
              </w:rPr>
              <w:t>1,0)</w:t>
            </w:r>
          </w:p>
        </w:tc>
        <w:tc>
          <w:tcPr>
            <w:tcW w:w="7371" w:type="dxa"/>
          </w:tcPr>
          <w:p w14:paraId="0AD16DCC" w14:textId="1A1F0B53" w:rsidR="004F792D" w:rsidRPr="007B64C0" w:rsidRDefault="007B64C0" w:rsidP="001F1AD7">
            <w:pPr>
              <w:spacing w:before="40" w:after="40" w:line="276" w:lineRule="auto"/>
              <w:rPr>
                <w:lang w:eastAsia="zh-CN"/>
              </w:rPr>
            </w:pPr>
            <w:r>
              <w:rPr>
                <w:lang w:eastAsia="zh-CN"/>
              </w:rPr>
              <w:t xml:space="preserve">UE supports </w:t>
            </w:r>
            <w:r w:rsidRPr="00D0647E">
              <w:rPr>
                <w:rFonts w:ascii="Times New Roman" w:hAnsi="Times New Roman"/>
                <w:b/>
                <w:lang w:eastAsia="zh-CN"/>
              </w:rPr>
              <w:t>FRX_Case</w:t>
            </w:r>
            <w:r w:rsidR="002A54D2">
              <w:rPr>
                <w:rFonts w:ascii="Times New Roman" w:hAnsi="Times New Roman"/>
                <w:b/>
                <w:lang w:eastAsia="zh-CN"/>
              </w:rPr>
              <w:t>00</w:t>
            </w:r>
            <w:r>
              <w:rPr>
                <w:lang w:eastAsia="zh-CN"/>
              </w:rPr>
              <w:t xml:space="preserve"> and </w:t>
            </w:r>
            <w:r w:rsidRPr="00D0647E">
              <w:rPr>
                <w:rFonts w:ascii="Times New Roman" w:hAnsi="Times New Roman"/>
                <w:b/>
                <w:lang w:eastAsia="zh-CN"/>
              </w:rPr>
              <w:t>FRX_Case</w:t>
            </w:r>
            <w:r w:rsidR="002A54D2">
              <w:rPr>
                <w:rFonts w:ascii="Times New Roman" w:hAnsi="Times New Roman"/>
                <w:b/>
                <w:lang w:eastAsia="zh-CN"/>
              </w:rPr>
              <w:t>10</w:t>
            </w:r>
            <w:r>
              <w:rPr>
                <w:lang w:eastAsia="zh-CN"/>
              </w:rPr>
              <w:t>.</w:t>
            </w:r>
          </w:p>
        </w:tc>
      </w:tr>
      <w:tr w:rsidR="004F792D" w14:paraId="4FB80741" w14:textId="77777777" w:rsidTr="007A766B">
        <w:trPr>
          <w:jc w:val="center"/>
        </w:trPr>
        <w:tc>
          <w:tcPr>
            <w:tcW w:w="1696" w:type="dxa"/>
          </w:tcPr>
          <w:p w14:paraId="5354A56F" w14:textId="77777777" w:rsidR="004F792D" w:rsidRDefault="004F792D" w:rsidP="001F1AD7">
            <w:pPr>
              <w:spacing w:before="40" w:after="40" w:line="276" w:lineRule="auto"/>
              <w:jc w:val="center"/>
              <w:rPr>
                <w:lang w:eastAsia="zh-CN"/>
              </w:rPr>
            </w:pPr>
            <w:r>
              <w:rPr>
                <w:rFonts w:hint="eastAsia"/>
                <w:lang w:eastAsia="zh-CN"/>
              </w:rPr>
              <w:t>(</w:t>
            </w:r>
            <w:r>
              <w:rPr>
                <w:lang w:eastAsia="zh-CN"/>
              </w:rPr>
              <w:t>0,1)</w:t>
            </w:r>
          </w:p>
        </w:tc>
        <w:tc>
          <w:tcPr>
            <w:tcW w:w="7371" w:type="dxa"/>
          </w:tcPr>
          <w:p w14:paraId="5B6F1651" w14:textId="631BECBA" w:rsidR="004F792D" w:rsidRPr="004F792D" w:rsidRDefault="007B64C0" w:rsidP="001F1AD7">
            <w:pPr>
              <w:spacing w:before="40" w:after="40" w:line="276" w:lineRule="auto"/>
              <w:rPr>
                <w:lang w:eastAsia="zh-CN"/>
              </w:rPr>
            </w:pPr>
            <w:r>
              <w:rPr>
                <w:lang w:eastAsia="zh-CN"/>
              </w:rPr>
              <w:t xml:space="preserve">UE supports </w:t>
            </w:r>
            <w:r w:rsidRPr="00D0647E">
              <w:rPr>
                <w:rFonts w:ascii="Times New Roman" w:hAnsi="Times New Roman"/>
                <w:b/>
                <w:lang w:eastAsia="zh-CN"/>
              </w:rPr>
              <w:t>FRX_Case</w:t>
            </w:r>
            <w:r w:rsidR="002A54D2">
              <w:rPr>
                <w:rFonts w:ascii="Times New Roman" w:hAnsi="Times New Roman"/>
                <w:b/>
                <w:lang w:eastAsia="zh-CN"/>
              </w:rPr>
              <w:t>01</w:t>
            </w:r>
            <w:r>
              <w:rPr>
                <w:lang w:eastAsia="zh-CN"/>
              </w:rPr>
              <w:t xml:space="preserve"> and </w:t>
            </w:r>
            <w:r w:rsidRPr="00D0647E">
              <w:rPr>
                <w:rFonts w:ascii="Times New Roman" w:hAnsi="Times New Roman"/>
                <w:b/>
                <w:lang w:eastAsia="zh-CN"/>
              </w:rPr>
              <w:t>FRX_Case</w:t>
            </w:r>
            <w:r w:rsidR="002A54D2">
              <w:rPr>
                <w:rFonts w:ascii="Times New Roman" w:hAnsi="Times New Roman"/>
                <w:b/>
                <w:lang w:eastAsia="zh-CN"/>
              </w:rPr>
              <w:t>11</w:t>
            </w:r>
            <w:r>
              <w:rPr>
                <w:lang w:eastAsia="zh-CN"/>
              </w:rPr>
              <w:t>.</w:t>
            </w:r>
          </w:p>
        </w:tc>
      </w:tr>
      <w:tr w:rsidR="004F792D" w14:paraId="1840CA79" w14:textId="77777777" w:rsidTr="007A766B">
        <w:trPr>
          <w:jc w:val="center"/>
        </w:trPr>
        <w:tc>
          <w:tcPr>
            <w:tcW w:w="1696" w:type="dxa"/>
          </w:tcPr>
          <w:p w14:paraId="61FB1CAE" w14:textId="77777777" w:rsidR="004F792D" w:rsidRDefault="004F792D" w:rsidP="001F1AD7">
            <w:pPr>
              <w:spacing w:before="40" w:after="40" w:line="276" w:lineRule="auto"/>
              <w:jc w:val="center"/>
              <w:rPr>
                <w:lang w:eastAsia="zh-CN"/>
              </w:rPr>
            </w:pPr>
            <w:r>
              <w:rPr>
                <w:rFonts w:hint="eastAsia"/>
                <w:lang w:eastAsia="zh-CN"/>
              </w:rPr>
              <w:t>(</w:t>
            </w:r>
            <w:r>
              <w:rPr>
                <w:lang w:eastAsia="zh-CN"/>
              </w:rPr>
              <w:t>1,1)</w:t>
            </w:r>
          </w:p>
        </w:tc>
        <w:tc>
          <w:tcPr>
            <w:tcW w:w="7371" w:type="dxa"/>
          </w:tcPr>
          <w:p w14:paraId="13575411" w14:textId="53940D7A" w:rsidR="004F792D" w:rsidRDefault="007B64C0" w:rsidP="001F1AD7">
            <w:pPr>
              <w:spacing w:before="40" w:after="40" w:line="276" w:lineRule="auto"/>
              <w:rPr>
                <w:lang w:eastAsia="zh-CN"/>
              </w:rPr>
            </w:pPr>
            <w:r>
              <w:rPr>
                <w:lang w:eastAsia="zh-CN"/>
              </w:rPr>
              <w:t xml:space="preserve">UE supports </w:t>
            </w:r>
            <w:r w:rsidRPr="00D0647E">
              <w:rPr>
                <w:rFonts w:ascii="Times New Roman" w:hAnsi="Times New Roman"/>
                <w:b/>
                <w:lang w:eastAsia="zh-CN"/>
              </w:rPr>
              <w:t>FRX_Case</w:t>
            </w:r>
            <w:r w:rsidR="002A54D2">
              <w:rPr>
                <w:rFonts w:ascii="Times New Roman" w:hAnsi="Times New Roman"/>
                <w:b/>
                <w:lang w:eastAsia="zh-CN"/>
              </w:rPr>
              <w:t>00</w:t>
            </w:r>
            <w:r>
              <w:rPr>
                <w:lang w:eastAsia="zh-CN"/>
              </w:rPr>
              <w:t xml:space="preserve">, </w:t>
            </w:r>
            <w:r w:rsidRPr="00D0647E">
              <w:rPr>
                <w:rFonts w:ascii="Times New Roman" w:hAnsi="Times New Roman"/>
                <w:b/>
                <w:lang w:eastAsia="zh-CN"/>
              </w:rPr>
              <w:t>FRX_Case</w:t>
            </w:r>
            <w:r w:rsidR="002A54D2">
              <w:rPr>
                <w:rFonts w:ascii="Times New Roman" w:hAnsi="Times New Roman"/>
                <w:b/>
                <w:lang w:eastAsia="zh-CN"/>
              </w:rPr>
              <w:t>01</w:t>
            </w:r>
            <w:r>
              <w:rPr>
                <w:lang w:eastAsia="zh-CN"/>
              </w:rPr>
              <w:t xml:space="preserve">, </w:t>
            </w:r>
            <w:r w:rsidRPr="00D0647E">
              <w:rPr>
                <w:rFonts w:ascii="Times New Roman" w:hAnsi="Times New Roman"/>
                <w:b/>
                <w:lang w:eastAsia="zh-CN"/>
              </w:rPr>
              <w:t>FRX_Case</w:t>
            </w:r>
            <w:r w:rsidR="002A54D2">
              <w:rPr>
                <w:rFonts w:ascii="Times New Roman" w:hAnsi="Times New Roman"/>
                <w:b/>
                <w:lang w:eastAsia="zh-CN"/>
              </w:rPr>
              <w:t>10</w:t>
            </w:r>
            <w:r>
              <w:rPr>
                <w:lang w:eastAsia="zh-CN"/>
              </w:rPr>
              <w:t xml:space="preserve"> and </w:t>
            </w:r>
            <w:r w:rsidRPr="00D0647E">
              <w:rPr>
                <w:rFonts w:ascii="Times New Roman" w:hAnsi="Times New Roman"/>
                <w:b/>
                <w:lang w:eastAsia="zh-CN"/>
              </w:rPr>
              <w:t>FRX_Case</w:t>
            </w:r>
            <w:r w:rsidR="002A54D2">
              <w:rPr>
                <w:rFonts w:ascii="Times New Roman" w:hAnsi="Times New Roman"/>
                <w:b/>
                <w:lang w:eastAsia="zh-CN"/>
              </w:rPr>
              <w:t>11</w:t>
            </w:r>
            <w:r>
              <w:rPr>
                <w:lang w:eastAsia="zh-CN"/>
              </w:rPr>
              <w:t>.</w:t>
            </w:r>
          </w:p>
        </w:tc>
      </w:tr>
    </w:tbl>
    <w:p w14:paraId="1EA2D10F" w14:textId="77777777" w:rsidR="00371C0F" w:rsidRPr="004F792D" w:rsidRDefault="00371C0F" w:rsidP="00433263">
      <w:pPr>
        <w:rPr>
          <w:lang w:eastAsia="zh-CN"/>
        </w:rPr>
      </w:pPr>
    </w:p>
    <w:p w14:paraId="7773D9A1" w14:textId="47FBD695" w:rsidR="00371C0F" w:rsidRDefault="00371C0F" w:rsidP="00371C0F">
      <w:pPr>
        <w:rPr>
          <w:lang w:eastAsia="zh-CN"/>
        </w:rPr>
      </w:pPr>
      <w:r w:rsidRPr="00947BD0">
        <w:rPr>
          <w:b/>
          <w:u w:val="single"/>
          <w:lang w:eastAsia="zh-CN"/>
        </w:rPr>
        <w:t>FRX_Alt.</w:t>
      </w:r>
      <w:r w:rsidR="00F37674">
        <w:rPr>
          <w:b/>
          <w:u w:val="single"/>
          <w:lang w:eastAsia="zh-CN"/>
        </w:rPr>
        <w:t>2</w:t>
      </w:r>
      <w:r>
        <w:rPr>
          <w:lang w:eastAsia="zh-CN"/>
        </w:rPr>
        <w:t>: UE capability determination is based on the FRX mode of both the cell</w:t>
      </w:r>
      <w:r w:rsidR="00B452A0">
        <w:rPr>
          <w:lang w:eastAsia="zh-CN"/>
        </w:rPr>
        <w:t xml:space="preserve"> receiving</w:t>
      </w:r>
      <w:r>
        <w:rPr>
          <w:lang w:eastAsia="zh-CN"/>
        </w:rPr>
        <w:t xml:space="preserve"> the command and the cell applying the command.</w:t>
      </w:r>
    </w:p>
    <w:tbl>
      <w:tblPr>
        <w:tblStyle w:val="TableGrid"/>
        <w:tblW w:w="0" w:type="auto"/>
        <w:jc w:val="center"/>
        <w:tblLook w:val="04A0" w:firstRow="1" w:lastRow="0" w:firstColumn="1" w:lastColumn="0" w:noHBand="0" w:noVBand="1"/>
      </w:tblPr>
      <w:tblGrid>
        <w:gridCol w:w="1696"/>
        <w:gridCol w:w="7371"/>
      </w:tblGrid>
      <w:tr w:rsidR="004F792D" w14:paraId="0E1A6A69" w14:textId="77777777" w:rsidTr="007A766B">
        <w:trPr>
          <w:jc w:val="center"/>
        </w:trPr>
        <w:tc>
          <w:tcPr>
            <w:tcW w:w="1696" w:type="dxa"/>
            <w:vAlign w:val="center"/>
          </w:tcPr>
          <w:p w14:paraId="4FC28138" w14:textId="5D603B7B" w:rsidR="004F792D" w:rsidRDefault="004F792D" w:rsidP="001F1AD7">
            <w:pPr>
              <w:spacing w:before="40" w:after="40" w:line="276" w:lineRule="auto"/>
              <w:jc w:val="center"/>
              <w:rPr>
                <w:i/>
                <w:lang w:eastAsia="zh-CN"/>
              </w:rPr>
            </w:pPr>
            <w:r>
              <w:rPr>
                <w:rFonts w:hint="eastAsia"/>
                <w:lang w:eastAsia="zh-CN"/>
              </w:rPr>
              <w:t>B</w:t>
            </w:r>
            <w:r>
              <w:rPr>
                <w:lang w:eastAsia="zh-CN"/>
              </w:rPr>
              <w:t xml:space="preserve">it fields </w:t>
            </w:r>
          </w:p>
          <w:p w14:paraId="73E42DFD" w14:textId="77777777" w:rsidR="004F792D" w:rsidRPr="00433263" w:rsidRDefault="004F792D" w:rsidP="001F1AD7">
            <w:pPr>
              <w:spacing w:before="40" w:after="40" w:line="276" w:lineRule="auto"/>
              <w:jc w:val="center"/>
              <w:rPr>
                <w:lang w:eastAsia="zh-CN"/>
              </w:rPr>
            </w:pPr>
            <w:r w:rsidRPr="00433263">
              <w:rPr>
                <w:lang w:eastAsia="zh-CN"/>
              </w:rPr>
              <w:t>(FR1, FR2)</w:t>
            </w:r>
          </w:p>
        </w:tc>
        <w:tc>
          <w:tcPr>
            <w:tcW w:w="7371" w:type="dxa"/>
            <w:vAlign w:val="center"/>
          </w:tcPr>
          <w:p w14:paraId="13C52B4A" w14:textId="77777777" w:rsidR="004F792D" w:rsidRDefault="004F792D" w:rsidP="001F1AD7">
            <w:pPr>
              <w:spacing w:before="40" w:after="40" w:line="276" w:lineRule="auto"/>
              <w:jc w:val="center"/>
              <w:rPr>
                <w:lang w:eastAsia="zh-CN"/>
              </w:rPr>
            </w:pPr>
            <w:r>
              <w:rPr>
                <w:rFonts w:hint="eastAsia"/>
                <w:lang w:eastAsia="zh-CN"/>
              </w:rPr>
              <w:t>S</w:t>
            </w:r>
            <w:r>
              <w:rPr>
                <w:lang w:eastAsia="zh-CN"/>
              </w:rPr>
              <w:t>upported functionality</w:t>
            </w:r>
          </w:p>
        </w:tc>
      </w:tr>
      <w:tr w:rsidR="004F792D" w14:paraId="14018D3D" w14:textId="77777777" w:rsidTr="007A766B">
        <w:trPr>
          <w:jc w:val="center"/>
        </w:trPr>
        <w:tc>
          <w:tcPr>
            <w:tcW w:w="1696" w:type="dxa"/>
          </w:tcPr>
          <w:p w14:paraId="2670FE49" w14:textId="77777777" w:rsidR="004F792D" w:rsidRDefault="004F792D" w:rsidP="001F1AD7">
            <w:pPr>
              <w:spacing w:before="40" w:after="40" w:line="276" w:lineRule="auto"/>
              <w:jc w:val="center"/>
              <w:rPr>
                <w:lang w:eastAsia="zh-CN"/>
              </w:rPr>
            </w:pPr>
            <w:r>
              <w:rPr>
                <w:rFonts w:hint="eastAsia"/>
                <w:lang w:eastAsia="zh-CN"/>
              </w:rPr>
              <w:t>(</w:t>
            </w:r>
            <w:r>
              <w:rPr>
                <w:lang w:eastAsia="zh-CN"/>
              </w:rPr>
              <w:t>0,0)</w:t>
            </w:r>
          </w:p>
        </w:tc>
        <w:tc>
          <w:tcPr>
            <w:tcW w:w="7371" w:type="dxa"/>
          </w:tcPr>
          <w:p w14:paraId="57D7FC94" w14:textId="77777777" w:rsidR="004F792D" w:rsidRDefault="004F792D" w:rsidP="001F1AD7">
            <w:pPr>
              <w:spacing w:before="40" w:after="40" w:line="276" w:lineRule="auto"/>
              <w:rPr>
                <w:lang w:eastAsia="zh-CN"/>
              </w:rPr>
            </w:pPr>
            <w:r w:rsidRPr="000D7BE3">
              <w:rPr>
                <w:lang w:eastAsia="zh-CN"/>
              </w:rPr>
              <w:t xml:space="preserve">UE </w:t>
            </w:r>
            <w:r>
              <w:rPr>
                <w:lang w:eastAsia="zh-CN"/>
              </w:rPr>
              <w:t>does NOT support</w:t>
            </w:r>
            <w:r w:rsidRPr="000D7BE3">
              <w:rPr>
                <w:lang w:eastAsia="zh-CN"/>
              </w:rPr>
              <w:t xml:space="preserve"> </w:t>
            </w:r>
            <w:r>
              <w:rPr>
                <w:lang w:eastAsia="zh-CN"/>
              </w:rPr>
              <w:t>this UE capability</w:t>
            </w:r>
          </w:p>
        </w:tc>
      </w:tr>
      <w:tr w:rsidR="004F792D" w14:paraId="2D79AAE1" w14:textId="77777777" w:rsidTr="007A766B">
        <w:trPr>
          <w:jc w:val="center"/>
        </w:trPr>
        <w:tc>
          <w:tcPr>
            <w:tcW w:w="1696" w:type="dxa"/>
          </w:tcPr>
          <w:p w14:paraId="1A941DFA" w14:textId="77777777" w:rsidR="004F792D" w:rsidRDefault="004F792D" w:rsidP="001F1AD7">
            <w:pPr>
              <w:spacing w:before="40" w:after="40" w:line="276" w:lineRule="auto"/>
              <w:jc w:val="center"/>
              <w:rPr>
                <w:lang w:eastAsia="zh-CN"/>
              </w:rPr>
            </w:pPr>
            <w:r>
              <w:rPr>
                <w:rFonts w:hint="eastAsia"/>
                <w:lang w:eastAsia="zh-CN"/>
              </w:rPr>
              <w:t>(</w:t>
            </w:r>
            <w:r>
              <w:rPr>
                <w:lang w:eastAsia="zh-CN"/>
              </w:rPr>
              <w:t>1,0)</w:t>
            </w:r>
          </w:p>
        </w:tc>
        <w:tc>
          <w:tcPr>
            <w:tcW w:w="7371" w:type="dxa"/>
          </w:tcPr>
          <w:p w14:paraId="49F09464" w14:textId="36A415BE" w:rsidR="004F792D" w:rsidRPr="004F792D" w:rsidRDefault="00B03336" w:rsidP="001F1AD7">
            <w:pPr>
              <w:spacing w:before="40" w:after="40" w:line="276" w:lineRule="auto"/>
              <w:rPr>
                <w:lang w:eastAsia="zh-CN"/>
              </w:rPr>
            </w:pPr>
            <w:r>
              <w:rPr>
                <w:lang w:eastAsia="zh-CN"/>
              </w:rPr>
              <w:t xml:space="preserve">UE supports </w:t>
            </w:r>
            <w:r w:rsidRPr="00D0647E">
              <w:rPr>
                <w:rFonts w:ascii="Times New Roman" w:hAnsi="Times New Roman"/>
                <w:b/>
                <w:lang w:eastAsia="zh-CN"/>
              </w:rPr>
              <w:t>FRX_Case</w:t>
            </w:r>
            <w:r w:rsidR="002A54D2">
              <w:rPr>
                <w:rFonts w:ascii="Times New Roman" w:hAnsi="Times New Roman"/>
                <w:b/>
                <w:lang w:eastAsia="zh-CN"/>
              </w:rPr>
              <w:t>00</w:t>
            </w:r>
          </w:p>
        </w:tc>
      </w:tr>
      <w:tr w:rsidR="004F792D" w14:paraId="569E1417" w14:textId="77777777" w:rsidTr="007A766B">
        <w:trPr>
          <w:jc w:val="center"/>
        </w:trPr>
        <w:tc>
          <w:tcPr>
            <w:tcW w:w="1696" w:type="dxa"/>
          </w:tcPr>
          <w:p w14:paraId="2F9D3874" w14:textId="77777777" w:rsidR="004F792D" w:rsidRDefault="004F792D" w:rsidP="001F1AD7">
            <w:pPr>
              <w:spacing w:before="40" w:after="40" w:line="276" w:lineRule="auto"/>
              <w:jc w:val="center"/>
              <w:rPr>
                <w:lang w:eastAsia="zh-CN"/>
              </w:rPr>
            </w:pPr>
            <w:r>
              <w:rPr>
                <w:rFonts w:hint="eastAsia"/>
                <w:lang w:eastAsia="zh-CN"/>
              </w:rPr>
              <w:t>(</w:t>
            </w:r>
            <w:r>
              <w:rPr>
                <w:lang w:eastAsia="zh-CN"/>
              </w:rPr>
              <w:t>0,1)</w:t>
            </w:r>
          </w:p>
        </w:tc>
        <w:tc>
          <w:tcPr>
            <w:tcW w:w="7371" w:type="dxa"/>
          </w:tcPr>
          <w:p w14:paraId="2EE9B3A9" w14:textId="515EAF32" w:rsidR="004F792D" w:rsidRPr="004F792D" w:rsidRDefault="00B03336" w:rsidP="001F1AD7">
            <w:pPr>
              <w:spacing w:before="40" w:after="40" w:line="276" w:lineRule="auto"/>
              <w:rPr>
                <w:lang w:eastAsia="zh-CN"/>
              </w:rPr>
            </w:pPr>
            <w:r>
              <w:rPr>
                <w:lang w:eastAsia="zh-CN"/>
              </w:rPr>
              <w:t xml:space="preserve">UE supports </w:t>
            </w:r>
            <w:r w:rsidRPr="00D0647E">
              <w:rPr>
                <w:rFonts w:ascii="Times New Roman" w:hAnsi="Times New Roman"/>
                <w:b/>
                <w:lang w:eastAsia="zh-CN"/>
              </w:rPr>
              <w:t>FRX_Case</w:t>
            </w:r>
            <w:r w:rsidR="002A54D2">
              <w:rPr>
                <w:rFonts w:ascii="Times New Roman" w:hAnsi="Times New Roman"/>
                <w:b/>
                <w:lang w:eastAsia="zh-CN"/>
              </w:rPr>
              <w:t>11</w:t>
            </w:r>
          </w:p>
        </w:tc>
      </w:tr>
      <w:tr w:rsidR="004F792D" w14:paraId="4B66299B" w14:textId="77777777" w:rsidTr="007A766B">
        <w:trPr>
          <w:jc w:val="center"/>
        </w:trPr>
        <w:tc>
          <w:tcPr>
            <w:tcW w:w="1696" w:type="dxa"/>
          </w:tcPr>
          <w:p w14:paraId="09758AF4" w14:textId="77777777" w:rsidR="004F792D" w:rsidRDefault="004F792D" w:rsidP="001F1AD7">
            <w:pPr>
              <w:spacing w:before="40" w:after="40" w:line="276" w:lineRule="auto"/>
              <w:jc w:val="center"/>
              <w:rPr>
                <w:lang w:eastAsia="zh-CN"/>
              </w:rPr>
            </w:pPr>
            <w:r>
              <w:rPr>
                <w:rFonts w:hint="eastAsia"/>
                <w:lang w:eastAsia="zh-CN"/>
              </w:rPr>
              <w:t>(</w:t>
            </w:r>
            <w:r>
              <w:rPr>
                <w:lang w:eastAsia="zh-CN"/>
              </w:rPr>
              <w:t>1,1)</w:t>
            </w:r>
          </w:p>
        </w:tc>
        <w:tc>
          <w:tcPr>
            <w:tcW w:w="7371" w:type="dxa"/>
          </w:tcPr>
          <w:p w14:paraId="259B21A3" w14:textId="02C1165F" w:rsidR="004F792D" w:rsidRDefault="00B03336" w:rsidP="001F1AD7">
            <w:pPr>
              <w:spacing w:before="40" w:after="40" w:line="276" w:lineRule="auto"/>
              <w:rPr>
                <w:lang w:eastAsia="zh-CN"/>
              </w:rPr>
            </w:pPr>
            <w:r>
              <w:rPr>
                <w:lang w:eastAsia="zh-CN"/>
              </w:rPr>
              <w:t xml:space="preserve">UE supports </w:t>
            </w:r>
            <w:r w:rsidRPr="00D0647E">
              <w:rPr>
                <w:rFonts w:ascii="Times New Roman" w:hAnsi="Times New Roman"/>
                <w:b/>
                <w:lang w:eastAsia="zh-CN"/>
              </w:rPr>
              <w:t>FRX_Case</w:t>
            </w:r>
            <w:r w:rsidR="002A54D2">
              <w:rPr>
                <w:rFonts w:ascii="Times New Roman" w:hAnsi="Times New Roman"/>
                <w:b/>
                <w:lang w:eastAsia="zh-CN"/>
              </w:rPr>
              <w:t>00</w:t>
            </w:r>
            <w:r>
              <w:rPr>
                <w:lang w:eastAsia="zh-CN"/>
              </w:rPr>
              <w:t xml:space="preserve">, </w:t>
            </w:r>
            <w:r w:rsidRPr="00D0647E">
              <w:rPr>
                <w:rFonts w:ascii="Times New Roman" w:hAnsi="Times New Roman"/>
                <w:b/>
                <w:lang w:eastAsia="zh-CN"/>
              </w:rPr>
              <w:t>FRX_Case</w:t>
            </w:r>
            <w:r w:rsidR="002A54D2">
              <w:rPr>
                <w:rFonts w:ascii="Times New Roman" w:hAnsi="Times New Roman"/>
                <w:b/>
                <w:lang w:eastAsia="zh-CN"/>
              </w:rPr>
              <w:t>01</w:t>
            </w:r>
            <w:r>
              <w:rPr>
                <w:lang w:eastAsia="zh-CN"/>
              </w:rPr>
              <w:t xml:space="preserve">, </w:t>
            </w:r>
            <w:r w:rsidR="002A54D2">
              <w:rPr>
                <w:rFonts w:ascii="Times New Roman" w:hAnsi="Times New Roman"/>
                <w:b/>
                <w:lang w:eastAsia="zh-CN"/>
              </w:rPr>
              <w:t>FRX_</w:t>
            </w:r>
            <w:r w:rsidRPr="00D0647E">
              <w:rPr>
                <w:rFonts w:ascii="Times New Roman" w:hAnsi="Times New Roman"/>
                <w:b/>
                <w:lang w:eastAsia="zh-CN"/>
              </w:rPr>
              <w:t>Case</w:t>
            </w:r>
            <w:r w:rsidR="002A54D2">
              <w:rPr>
                <w:rFonts w:ascii="Times New Roman" w:hAnsi="Times New Roman"/>
                <w:b/>
                <w:lang w:eastAsia="zh-CN"/>
              </w:rPr>
              <w:t>10</w:t>
            </w:r>
            <w:r>
              <w:rPr>
                <w:lang w:eastAsia="zh-CN"/>
              </w:rPr>
              <w:t xml:space="preserve"> and </w:t>
            </w:r>
            <w:r w:rsidRPr="00D0647E">
              <w:rPr>
                <w:rFonts w:ascii="Times New Roman" w:hAnsi="Times New Roman"/>
                <w:b/>
                <w:lang w:eastAsia="zh-CN"/>
              </w:rPr>
              <w:t>FRX_Case</w:t>
            </w:r>
            <w:r w:rsidR="002A54D2">
              <w:rPr>
                <w:rFonts w:ascii="Times New Roman" w:hAnsi="Times New Roman"/>
                <w:b/>
                <w:lang w:eastAsia="zh-CN"/>
              </w:rPr>
              <w:t>11</w:t>
            </w:r>
            <w:r>
              <w:rPr>
                <w:lang w:eastAsia="zh-CN"/>
              </w:rPr>
              <w:t>.</w:t>
            </w:r>
          </w:p>
        </w:tc>
      </w:tr>
    </w:tbl>
    <w:p w14:paraId="07D8CCA8" w14:textId="77777777" w:rsidR="00433263" w:rsidRPr="004F792D" w:rsidRDefault="00433263" w:rsidP="00A00D62">
      <w:pPr>
        <w:rPr>
          <w:lang w:eastAsia="zh-CN"/>
        </w:rPr>
      </w:pPr>
    </w:p>
    <w:p w14:paraId="1630118F" w14:textId="5560F363" w:rsidR="007409CA" w:rsidRPr="00371C0F" w:rsidRDefault="007409CA" w:rsidP="007409CA">
      <w:pPr>
        <w:pStyle w:val="Heading2"/>
        <w:rPr>
          <w:lang w:eastAsia="zh-CN"/>
        </w:rPr>
      </w:pPr>
      <w:r>
        <w:rPr>
          <w:rFonts w:hint="eastAsia"/>
          <w:lang w:eastAsia="zh-CN"/>
        </w:rPr>
        <w:t>X</w:t>
      </w:r>
      <w:r>
        <w:rPr>
          <w:lang w:eastAsia="zh-CN"/>
        </w:rPr>
        <w:t>DD differentiation</w:t>
      </w:r>
    </w:p>
    <w:p w14:paraId="0D52EE8F" w14:textId="7357B99D" w:rsidR="00947BD0" w:rsidRDefault="00947BD0" w:rsidP="00A00D62">
      <w:pPr>
        <w:rPr>
          <w:lang w:eastAsia="zh-CN"/>
        </w:rPr>
      </w:pPr>
      <w:r>
        <w:rPr>
          <w:rFonts w:hint="eastAsia"/>
          <w:lang w:eastAsia="zh-CN"/>
        </w:rPr>
        <w:t>S</w:t>
      </w:r>
      <w:r>
        <w:rPr>
          <w:lang w:eastAsia="zh-CN"/>
        </w:rPr>
        <w:t xml:space="preserve">imilar issues exist for UE capabilities with TDD and FDD differentiation. </w:t>
      </w:r>
      <w:r w:rsidR="00F6650D">
        <w:rPr>
          <w:lang w:eastAsia="zh-CN"/>
        </w:rPr>
        <w:t xml:space="preserve">Take the UE capability </w:t>
      </w:r>
      <w:r w:rsidR="003E6DE4" w:rsidRPr="003E6DE4">
        <w:rPr>
          <w:i/>
          <w:lang w:eastAsia="zh-CN"/>
        </w:rPr>
        <w:t>dl-</w:t>
      </w:r>
      <w:proofErr w:type="spellStart"/>
      <w:r w:rsidR="003E6DE4" w:rsidRPr="003E6DE4">
        <w:rPr>
          <w:i/>
          <w:lang w:eastAsia="zh-CN"/>
        </w:rPr>
        <w:t>SchedulingOffset</w:t>
      </w:r>
      <w:proofErr w:type="spellEnd"/>
      <w:r w:rsidR="003E6DE4" w:rsidRPr="003E6DE4">
        <w:rPr>
          <w:i/>
          <w:lang w:eastAsia="zh-CN"/>
        </w:rPr>
        <w:t>-PDSCH-</w:t>
      </w:r>
      <w:proofErr w:type="spellStart"/>
      <w:r w:rsidR="003E6DE4" w:rsidRPr="003E6DE4">
        <w:rPr>
          <w:i/>
          <w:lang w:eastAsia="zh-CN"/>
        </w:rPr>
        <w:t>TypeA</w:t>
      </w:r>
      <w:proofErr w:type="spellEnd"/>
      <w:r w:rsidR="00F6650D">
        <w:rPr>
          <w:lang w:eastAsia="zh-CN"/>
        </w:rPr>
        <w:t xml:space="preserve"> as an example. </w:t>
      </w:r>
      <w:r w:rsidR="003E6DE4">
        <w:rPr>
          <w:lang w:eastAsia="zh-CN"/>
        </w:rPr>
        <w:t>In case of cross-carrier scheduling, UE may receive the PDSCH scheduling in one Cell while receive the corresponding PDSCH in another Cell. If UE signal</w:t>
      </w:r>
      <w:r w:rsidR="00FF12CB">
        <w:rPr>
          <w:lang w:eastAsia="zh-CN"/>
        </w:rPr>
        <w:t>s</w:t>
      </w:r>
      <w:r w:rsidR="003E6DE4">
        <w:rPr>
          <w:lang w:eastAsia="zh-CN"/>
        </w:rPr>
        <w:t xml:space="preserve"> different UE capabilities for TDD and FDD, then it is still not clear how to interpret this UE capability.</w:t>
      </w:r>
    </w:p>
    <w:p w14:paraId="30C2F2FA" w14:textId="77777777" w:rsidR="00F6650D" w:rsidRDefault="00F6650D" w:rsidP="00A00D62">
      <w:pPr>
        <w:rPr>
          <w:lang w:eastAsia="zh-CN"/>
        </w:rPr>
      </w:pPr>
    </w:p>
    <w:tbl>
      <w:tblPr>
        <w:tblStyle w:val="a0"/>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F6650D" w14:paraId="1C34A9F4" w14:textId="77777777" w:rsidTr="00C01121">
        <w:trPr>
          <w:cantSplit/>
        </w:trPr>
        <w:tc>
          <w:tcPr>
            <w:tcW w:w="6917" w:type="dxa"/>
            <w:tcBorders>
              <w:top w:val="single" w:sz="4" w:space="0" w:color="808080"/>
              <w:left w:val="single" w:sz="4" w:space="0" w:color="808080"/>
              <w:bottom w:val="single" w:sz="4" w:space="0" w:color="808080"/>
              <w:right w:val="single" w:sz="4" w:space="0" w:color="808080"/>
            </w:tcBorders>
            <w:hideMark/>
          </w:tcPr>
          <w:p w14:paraId="0306CE75" w14:textId="77777777" w:rsidR="00F6650D" w:rsidRDefault="00F6650D" w:rsidP="00C01121">
            <w:pPr>
              <w:pStyle w:val="TAH"/>
              <w:rPr>
                <w:rFonts w:eastAsia="Malgun Gothic"/>
                <w:lang w:eastAsia="zh-CN"/>
              </w:rPr>
            </w:pPr>
            <w:r>
              <w:t>Definitions for parameters</w:t>
            </w:r>
          </w:p>
        </w:tc>
        <w:tc>
          <w:tcPr>
            <w:tcW w:w="709" w:type="dxa"/>
            <w:tcBorders>
              <w:top w:val="single" w:sz="4" w:space="0" w:color="808080"/>
              <w:left w:val="nil"/>
              <w:bottom w:val="single" w:sz="4" w:space="0" w:color="808080"/>
              <w:right w:val="single" w:sz="4" w:space="0" w:color="808080"/>
            </w:tcBorders>
            <w:hideMark/>
          </w:tcPr>
          <w:p w14:paraId="372B16DA" w14:textId="77777777" w:rsidR="00F6650D" w:rsidRDefault="00F6650D" w:rsidP="00C01121">
            <w:pPr>
              <w:pStyle w:val="TAH"/>
            </w:pPr>
            <w:r>
              <w:t>Per</w:t>
            </w:r>
          </w:p>
        </w:tc>
        <w:tc>
          <w:tcPr>
            <w:tcW w:w="567" w:type="dxa"/>
            <w:tcBorders>
              <w:top w:val="single" w:sz="4" w:space="0" w:color="808080"/>
              <w:left w:val="nil"/>
              <w:bottom w:val="single" w:sz="4" w:space="0" w:color="808080"/>
              <w:right w:val="single" w:sz="4" w:space="0" w:color="808080"/>
            </w:tcBorders>
            <w:hideMark/>
          </w:tcPr>
          <w:p w14:paraId="0B187375" w14:textId="77777777" w:rsidR="00F6650D" w:rsidRDefault="00F6650D" w:rsidP="00C01121">
            <w:pPr>
              <w:pStyle w:val="TAH"/>
            </w:pPr>
            <w:r>
              <w:t>M</w:t>
            </w:r>
          </w:p>
        </w:tc>
        <w:tc>
          <w:tcPr>
            <w:tcW w:w="709" w:type="dxa"/>
            <w:tcBorders>
              <w:top w:val="single" w:sz="4" w:space="0" w:color="808080"/>
              <w:left w:val="nil"/>
              <w:bottom w:val="single" w:sz="4" w:space="0" w:color="808080"/>
              <w:right w:val="single" w:sz="4" w:space="0" w:color="808080"/>
            </w:tcBorders>
            <w:hideMark/>
          </w:tcPr>
          <w:p w14:paraId="4411F3D8" w14:textId="77777777" w:rsidR="00F6650D" w:rsidRDefault="00F6650D" w:rsidP="00C01121">
            <w:pPr>
              <w:pStyle w:val="TAH"/>
            </w:pPr>
            <w:r>
              <w:t>FDD-TDD</w:t>
            </w:r>
          </w:p>
          <w:p w14:paraId="7FC482FA" w14:textId="77777777" w:rsidR="00F6650D" w:rsidRDefault="00F6650D" w:rsidP="00C01121">
            <w:pPr>
              <w:pStyle w:val="TAH"/>
            </w:pPr>
            <w:r>
              <w:t>DIFF</w:t>
            </w:r>
          </w:p>
        </w:tc>
        <w:tc>
          <w:tcPr>
            <w:tcW w:w="728" w:type="dxa"/>
            <w:tcBorders>
              <w:top w:val="single" w:sz="4" w:space="0" w:color="808080"/>
              <w:left w:val="nil"/>
              <w:bottom w:val="single" w:sz="4" w:space="0" w:color="808080"/>
              <w:right w:val="single" w:sz="4" w:space="0" w:color="808080"/>
            </w:tcBorders>
            <w:hideMark/>
          </w:tcPr>
          <w:p w14:paraId="30E1A509" w14:textId="77777777" w:rsidR="00F6650D" w:rsidRDefault="00F6650D" w:rsidP="00C01121">
            <w:pPr>
              <w:pStyle w:val="TAH"/>
            </w:pPr>
            <w:r>
              <w:t>FR1-FR2</w:t>
            </w:r>
          </w:p>
          <w:p w14:paraId="5B85199E" w14:textId="77777777" w:rsidR="00F6650D" w:rsidRDefault="00F6650D" w:rsidP="00C01121">
            <w:pPr>
              <w:pStyle w:val="TAH"/>
            </w:pPr>
            <w:r>
              <w:t>DIFF</w:t>
            </w:r>
          </w:p>
        </w:tc>
      </w:tr>
      <w:tr w:rsidR="003E6DE4" w14:paraId="48C10AAA" w14:textId="77777777" w:rsidTr="003E6DE4">
        <w:trPr>
          <w:cantSplit/>
        </w:trPr>
        <w:tc>
          <w:tcPr>
            <w:tcW w:w="6917" w:type="dxa"/>
            <w:tcBorders>
              <w:top w:val="single" w:sz="4" w:space="0" w:color="808080"/>
              <w:left w:val="single" w:sz="4" w:space="0" w:color="808080"/>
              <w:bottom w:val="single" w:sz="4" w:space="0" w:color="808080"/>
              <w:right w:val="single" w:sz="4" w:space="0" w:color="808080"/>
            </w:tcBorders>
          </w:tcPr>
          <w:p w14:paraId="3F817AFA" w14:textId="77777777" w:rsidR="003E6DE4" w:rsidRDefault="003E6DE4" w:rsidP="003E6DE4">
            <w:pPr>
              <w:pStyle w:val="TAL"/>
              <w:snapToGrid w:val="0"/>
              <w:rPr>
                <w:b/>
                <w:i/>
              </w:rPr>
            </w:pPr>
            <w:r>
              <w:rPr>
                <w:b/>
                <w:i/>
              </w:rPr>
              <w:t>dl-</w:t>
            </w:r>
            <w:proofErr w:type="spellStart"/>
            <w:r>
              <w:rPr>
                <w:b/>
                <w:i/>
              </w:rPr>
              <w:t>SchedulingOffset</w:t>
            </w:r>
            <w:proofErr w:type="spellEnd"/>
            <w:r>
              <w:rPr>
                <w:b/>
                <w:i/>
              </w:rPr>
              <w:t>-PDSCH-</w:t>
            </w:r>
            <w:proofErr w:type="spellStart"/>
            <w:r>
              <w:rPr>
                <w:b/>
                <w:i/>
              </w:rPr>
              <w:t>TypeA</w:t>
            </w:r>
            <w:proofErr w:type="spellEnd"/>
          </w:p>
          <w:p w14:paraId="2C6973CB" w14:textId="6557ACEC" w:rsidR="003E6DE4" w:rsidRDefault="003E6DE4" w:rsidP="003E6DE4">
            <w:pPr>
              <w:pStyle w:val="TAL"/>
            </w:pPr>
            <w:r>
              <w:t xml:space="preserve">Indicates whether the UE supports </w:t>
            </w:r>
            <w:r>
              <w:rPr>
                <w:lang w:eastAsia="ja-JP"/>
              </w:rPr>
              <w:t>DL scheduling slot offset (K0) greater than 0 for PDSCH mapping type A</w:t>
            </w:r>
            <w:r>
              <w:t>.</w:t>
            </w:r>
          </w:p>
        </w:tc>
        <w:tc>
          <w:tcPr>
            <w:tcW w:w="709" w:type="dxa"/>
            <w:tcBorders>
              <w:top w:val="single" w:sz="4" w:space="0" w:color="808080"/>
              <w:left w:val="nil"/>
              <w:bottom w:val="single" w:sz="4" w:space="0" w:color="808080"/>
              <w:right w:val="single" w:sz="4" w:space="0" w:color="808080"/>
            </w:tcBorders>
          </w:tcPr>
          <w:p w14:paraId="648BF92D" w14:textId="6F91CD59" w:rsidR="003E6DE4" w:rsidRDefault="003E6DE4" w:rsidP="003E6DE4">
            <w:pPr>
              <w:pStyle w:val="TAL"/>
              <w:jc w:val="center"/>
            </w:pPr>
            <w:r>
              <w:rPr>
                <w:lang w:eastAsia="ja-JP"/>
              </w:rPr>
              <w:t>UE</w:t>
            </w:r>
          </w:p>
        </w:tc>
        <w:tc>
          <w:tcPr>
            <w:tcW w:w="567" w:type="dxa"/>
            <w:tcBorders>
              <w:top w:val="single" w:sz="4" w:space="0" w:color="808080"/>
              <w:left w:val="nil"/>
              <w:bottom w:val="single" w:sz="4" w:space="0" w:color="808080"/>
              <w:right w:val="single" w:sz="4" w:space="0" w:color="808080"/>
            </w:tcBorders>
          </w:tcPr>
          <w:p w14:paraId="68E329A8" w14:textId="477FB396" w:rsidR="003E6DE4" w:rsidRDefault="003E6DE4" w:rsidP="003E6DE4">
            <w:pPr>
              <w:pStyle w:val="TAL"/>
              <w:jc w:val="center"/>
            </w:pPr>
            <w:r>
              <w:t>Yes</w:t>
            </w:r>
          </w:p>
        </w:tc>
        <w:tc>
          <w:tcPr>
            <w:tcW w:w="709" w:type="dxa"/>
            <w:tcBorders>
              <w:top w:val="single" w:sz="4" w:space="0" w:color="808080"/>
              <w:left w:val="nil"/>
              <w:bottom w:val="single" w:sz="4" w:space="0" w:color="808080"/>
              <w:right w:val="single" w:sz="4" w:space="0" w:color="808080"/>
            </w:tcBorders>
          </w:tcPr>
          <w:p w14:paraId="6DC20AF7" w14:textId="09195CD5" w:rsidR="003E6DE4" w:rsidRDefault="003E6DE4" w:rsidP="003E6DE4">
            <w:pPr>
              <w:pStyle w:val="TAL"/>
              <w:jc w:val="center"/>
            </w:pPr>
            <w:r>
              <w:t>Yes</w:t>
            </w:r>
          </w:p>
        </w:tc>
        <w:tc>
          <w:tcPr>
            <w:tcW w:w="728" w:type="dxa"/>
            <w:tcBorders>
              <w:top w:val="single" w:sz="4" w:space="0" w:color="808080"/>
              <w:left w:val="nil"/>
              <w:bottom w:val="single" w:sz="4" w:space="0" w:color="808080"/>
              <w:right w:val="single" w:sz="4" w:space="0" w:color="808080"/>
            </w:tcBorders>
          </w:tcPr>
          <w:p w14:paraId="482B8603" w14:textId="2D0B1AF7" w:rsidR="003E6DE4" w:rsidRDefault="003E6DE4" w:rsidP="003E6DE4">
            <w:pPr>
              <w:pStyle w:val="TAL"/>
              <w:jc w:val="center"/>
            </w:pPr>
            <w:r>
              <w:t>Yes</w:t>
            </w:r>
          </w:p>
        </w:tc>
      </w:tr>
    </w:tbl>
    <w:p w14:paraId="3C940D4A" w14:textId="77777777" w:rsidR="00F6650D" w:rsidRDefault="00F6650D" w:rsidP="00A00D62">
      <w:pPr>
        <w:rPr>
          <w:lang w:eastAsia="zh-CN"/>
        </w:rPr>
      </w:pPr>
    </w:p>
    <w:p w14:paraId="0B04D17D" w14:textId="1CF54643" w:rsidR="003E6DE4" w:rsidRDefault="003E6DE4" w:rsidP="00A00D62">
      <w:pPr>
        <w:rPr>
          <w:lang w:eastAsia="zh-CN"/>
        </w:rPr>
      </w:pPr>
      <w:r>
        <w:rPr>
          <w:rFonts w:hint="eastAsia"/>
          <w:lang w:eastAsia="zh-CN"/>
        </w:rPr>
        <w:t>S</w:t>
      </w:r>
      <w:r>
        <w:rPr>
          <w:lang w:eastAsia="zh-CN"/>
        </w:rPr>
        <w:t xml:space="preserve">imilarly, so far, according to the discussion, there are at least the following three alternatives regarding how to interpret this UE capability </w:t>
      </w:r>
      <w:r w:rsidRPr="003E6DE4">
        <w:rPr>
          <w:i/>
          <w:lang w:eastAsia="zh-CN"/>
        </w:rPr>
        <w:t>dl-</w:t>
      </w:r>
      <w:proofErr w:type="spellStart"/>
      <w:r w:rsidRPr="003E6DE4">
        <w:rPr>
          <w:i/>
          <w:lang w:eastAsia="zh-CN"/>
        </w:rPr>
        <w:t>SchedulingOffset</w:t>
      </w:r>
      <w:proofErr w:type="spellEnd"/>
      <w:r w:rsidRPr="003E6DE4">
        <w:rPr>
          <w:i/>
          <w:lang w:eastAsia="zh-CN"/>
        </w:rPr>
        <w:t>-PDSCH-</w:t>
      </w:r>
      <w:proofErr w:type="spellStart"/>
      <w:r w:rsidRPr="003E6DE4">
        <w:rPr>
          <w:i/>
          <w:lang w:eastAsia="zh-CN"/>
        </w:rPr>
        <w:t>TypeA</w:t>
      </w:r>
      <w:proofErr w:type="spellEnd"/>
      <w:r w:rsidR="00C01121">
        <w:rPr>
          <w:i/>
          <w:lang w:eastAsia="zh-CN"/>
        </w:rPr>
        <w:t xml:space="preserve"> </w:t>
      </w:r>
      <w:r w:rsidR="00C01121">
        <w:rPr>
          <w:lang w:eastAsia="zh-CN"/>
        </w:rPr>
        <w:t>regarding TDD/FDD differentiation</w:t>
      </w:r>
      <w:r>
        <w:rPr>
          <w:lang w:eastAsia="zh-CN"/>
        </w:rPr>
        <w:t>.</w:t>
      </w:r>
    </w:p>
    <w:p w14:paraId="2AACA2EA" w14:textId="29C3FC18" w:rsidR="00D0647E" w:rsidRDefault="00D0647E" w:rsidP="00D0647E">
      <w:pPr>
        <w:rPr>
          <w:lang w:eastAsia="zh-CN"/>
        </w:rPr>
      </w:pPr>
      <w:r>
        <w:rPr>
          <w:lang w:eastAsia="zh-CN"/>
        </w:rPr>
        <w:t xml:space="preserve">For simplicity, the supported </w:t>
      </w:r>
      <w:r w:rsidR="00B63151">
        <w:rPr>
          <w:lang w:eastAsia="zh-CN"/>
        </w:rPr>
        <w:t>functionalities</w:t>
      </w:r>
      <w:r>
        <w:rPr>
          <w:lang w:eastAsia="zh-CN"/>
        </w:rPr>
        <w:t xml:space="preserve"> are </w:t>
      </w:r>
      <w:r w:rsidR="00A40D58">
        <w:rPr>
          <w:lang w:eastAsia="zh-CN"/>
        </w:rPr>
        <w:t xml:space="preserve">categorized </w:t>
      </w:r>
      <w:r>
        <w:rPr>
          <w:lang w:eastAsia="zh-CN"/>
        </w:rPr>
        <w:t>into four cases as shown below.</w:t>
      </w:r>
    </w:p>
    <w:p w14:paraId="270E0E2A" w14:textId="29DC370C" w:rsidR="00D0647E" w:rsidRDefault="00D0647E" w:rsidP="00D0647E">
      <w:pPr>
        <w:rPr>
          <w:lang w:eastAsia="zh-CN"/>
        </w:rPr>
      </w:pPr>
    </w:p>
    <w:tbl>
      <w:tblPr>
        <w:tblStyle w:val="TableGrid"/>
        <w:tblW w:w="0" w:type="auto"/>
        <w:tblLook w:val="04A0" w:firstRow="1" w:lastRow="0" w:firstColumn="1" w:lastColumn="0" w:noHBand="0" w:noVBand="1"/>
      </w:tblPr>
      <w:tblGrid>
        <w:gridCol w:w="1555"/>
        <w:gridCol w:w="3543"/>
        <w:gridCol w:w="3444"/>
      </w:tblGrid>
      <w:tr w:rsidR="00286FC3" w14:paraId="737CC8C5" w14:textId="77777777" w:rsidTr="00286FC3">
        <w:tc>
          <w:tcPr>
            <w:tcW w:w="1555" w:type="dxa"/>
          </w:tcPr>
          <w:p w14:paraId="7F69DB28" w14:textId="0ACC5807" w:rsidR="00A40D58" w:rsidRDefault="00A40D58" w:rsidP="001F1AD7">
            <w:pPr>
              <w:spacing w:before="40" w:after="40"/>
              <w:jc w:val="center"/>
              <w:rPr>
                <w:lang w:eastAsia="zh-CN"/>
              </w:rPr>
            </w:pPr>
            <w:r>
              <w:rPr>
                <w:lang w:eastAsia="zh-CN"/>
              </w:rPr>
              <w:t>Case</w:t>
            </w:r>
          </w:p>
        </w:tc>
        <w:tc>
          <w:tcPr>
            <w:tcW w:w="3543" w:type="dxa"/>
          </w:tcPr>
          <w:p w14:paraId="3C1BD5F3" w14:textId="77777777" w:rsidR="00A40D58" w:rsidRDefault="00A40D58" w:rsidP="001F1AD7">
            <w:pPr>
              <w:spacing w:before="40" w:after="40"/>
              <w:jc w:val="center"/>
              <w:rPr>
                <w:lang w:eastAsia="zh-CN"/>
              </w:rPr>
            </w:pPr>
            <w:r>
              <w:rPr>
                <w:lang w:eastAsia="zh-CN"/>
              </w:rPr>
              <w:t>Receiving command</w:t>
            </w:r>
          </w:p>
          <w:p w14:paraId="1B099228" w14:textId="46E8EA84" w:rsidR="00A40D58" w:rsidRDefault="00286FC3" w:rsidP="001F1AD7">
            <w:pPr>
              <w:spacing w:before="40" w:after="40"/>
              <w:jc w:val="center"/>
              <w:rPr>
                <w:lang w:eastAsia="zh-CN"/>
              </w:rPr>
            </w:pPr>
            <w:r>
              <w:rPr>
                <w:lang w:eastAsia="zh-CN"/>
              </w:rPr>
              <w:t>(e.g</w:t>
            </w:r>
            <w:r w:rsidR="00A40D58">
              <w:rPr>
                <w:lang w:eastAsia="zh-CN"/>
              </w:rPr>
              <w:t>. receiving PDSCH scheduling command)</w:t>
            </w:r>
          </w:p>
        </w:tc>
        <w:tc>
          <w:tcPr>
            <w:tcW w:w="3444" w:type="dxa"/>
          </w:tcPr>
          <w:p w14:paraId="59D1F325" w14:textId="77777777" w:rsidR="00A40D58" w:rsidRDefault="00A40D58" w:rsidP="001F1AD7">
            <w:pPr>
              <w:spacing w:before="40" w:after="40"/>
              <w:jc w:val="center"/>
              <w:rPr>
                <w:lang w:eastAsia="zh-CN"/>
              </w:rPr>
            </w:pPr>
            <w:r>
              <w:rPr>
                <w:lang w:eastAsia="zh-CN"/>
              </w:rPr>
              <w:t>Applying command</w:t>
            </w:r>
          </w:p>
          <w:p w14:paraId="5938CF7D" w14:textId="04A1BF07" w:rsidR="00A40D58" w:rsidRDefault="00286FC3" w:rsidP="001F1AD7">
            <w:pPr>
              <w:spacing w:before="40" w:after="40"/>
              <w:jc w:val="center"/>
              <w:rPr>
                <w:lang w:eastAsia="zh-CN"/>
              </w:rPr>
            </w:pPr>
            <w:r>
              <w:rPr>
                <w:lang w:eastAsia="zh-CN"/>
              </w:rPr>
              <w:t>(e.g.</w:t>
            </w:r>
            <w:r w:rsidR="00A40D58">
              <w:rPr>
                <w:lang w:eastAsia="zh-CN"/>
              </w:rPr>
              <w:t xml:space="preserve"> </w:t>
            </w:r>
            <w:r>
              <w:rPr>
                <w:lang w:eastAsia="zh-CN"/>
              </w:rPr>
              <w:t>receiving scheduled</w:t>
            </w:r>
            <w:r w:rsidR="00A40D58">
              <w:rPr>
                <w:lang w:eastAsia="zh-CN"/>
              </w:rPr>
              <w:t xml:space="preserve"> PDSCH)</w:t>
            </w:r>
          </w:p>
        </w:tc>
      </w:tr>
      <w:tr w:rsidR="00286FC3" w14:paraId="5C87C3CC" w14:textId="77777777" w:rsidTr="00286FC3">
        <w:tc>
          <w:tcPr>
            <w:tcW w:w="1555" w:type="dxa"/>
          </w:tcPr>
          <w:p w14:paraId="6297B264" w14:textId="4C2A1B3A" w:rsidR="00A40D58" w:rsidRDefault="00286FC3" w:rsidP="001F1AD7">
            <w:pPr>
              <w:spacing w:before="40" w:after="40"/>
              <w:jc w:val="center"/>
              <w:rPr>
                <w:lang w:eastAsia="zh-CN"/>
              </w:rPr>
            </w:pPr>
            <w:r>
              <w:rPr>
                <w:lang w:eastAsia="zh-CN"/>
              </w:rPr>
              <w:t>XDD_Case00</w:t>
            </w:r>
          </w:p>
        </w:tc>
        <w:tc>
          <w:tcPr>
            <w:tcW w:w="3543" w:type="dxa"/>
          </w:tcPr>
          <w:p w14:paraId="70A39CF0" w14:textId="0E23D3D3" w:rsidR="00A40D58" w:rsidRDefault="00286FC3" w:rsidP="001F1AD7">
            <w:pPr>
              <w:spacing w:before="40" w:after="40"/>
              <w:jc w:val="center"/>
              <w:rPr>
                <w:lang w:eastAsia="zh-CN"/>
              </w:rPr>
            </w:pPr>
            <w:r>
              <w:rPr>
                <w:lang w:eastAsia="zh-CN"/>
              </w:rPr>
              <w:t>FDD</w:t>
            </w:r>
          </w:p>
        </w:tc>
        <w:tc>
          <w:tcPr>
            <w:tcW w:w="3444" w:type="dxa"/>
          </w:tcPr>
          <w:p w14:paraId="4FC891A2" w14:textId="0739A46F" w:rsidR="00A40D58" w:rsidRDefault="00286FC3" w:rsidP="001F1AD7">
            <w:pPr>
              <w:spacing w:before="40" w:after="40"/>
              <w:jc w:val="center"/>
              <w:rPr>
                <w:lang w:eastAsia="zh-CN"/>
              </w:rPr>
            </w:pPr>
            <w:r>
              <w:rPr>
                <w:lang w:eastAsia="zh-CN"/>
              </w:rPr>
              <w:t>FDD</w:t>
            </w:r>
          </w:p>
        </w:tc>
      </w:tr>
      <w:tr w:rsidR="00286FC3" w14:paraId="0AA6667F" w14:textId="77777777" w:rsidTr="00286FC3">
        <w:tc>
          <w:tcPr>
            <w:tcW w:w="1555" w:type="dxa"/>
          </w:tcPr>
          <w:p w14:paraId="5F6F620B" w14:textId="007A3D9D" w:rsidR="00A40D58" w:rsidRDefault="00286FC3" w:rsidP="001F1AD7">
            <w:pPr>
              <w:spacing w:before="40" w:after="40"/>
              <w:jc w:val="center"/>
              <w:rPr>
                <w:lang w:eastAsia="zh-CN"/>
              </w:rPr>
            </w:pPr>
            <w:r>
              <w:rPr>
                <w:lang w:eastAsia="zh-CN"/>
              </w:rPr>
              <w:t>XDD_Case01</w:t>
            </w:r>
          </w:p>
        </w:tc>
        <w:tc>
          <w:tcPr>
            <w:tcW w:w="3543" w:type="dxa"/>
          </w:tcPr>
          <w:p w14:paraId="4F112047" w14:textId="24B80C12" w:rsidR="00A40D58" w:rsidRDefault="00286FC3" w:rsidP="001F1AD7">
            <w:pPr>
              <w:spacing w:before="40" w:after="40"/>
              <w:jc w:val="center"/>
              <w:rPr>
                <w:lang w:eastAsia="zh-CN"/>
              </w:rPr>
            </w:pPr>
            <w:r>
              <w:rPr>
                <w:lang w:eastAsia="zh-CN"/>
              </w:rPr>
              <w:t>FDD</w:t>
            </w:r>
          </w:p>
        </w:tc>
        <w:tc>
          <w:tcPr>
            <w:tcW w:w="3444" w:type="dxa"/>
          </w:tcPr>
          <w:p w14:paraId="5F102D4A" w14:textId="6668541C" w:rsidR="00A40D58" w:rsidRDefault="00286FC3" w:rsidP="001F1AD7">
            <w:pPr>
              <w:spacing w:before="40" w:after="40"/>
              <w:jc w:val="center"/>
              <w:rPr>
                <w:lang w:eastAsia="zh-CN"/>
              </w:rPr>
            </w:pPr>
            <w:r>
              <w:rPr>
                <w:lang w:eastAsia="zh-CN"/>
              </w:rPr>
              <w:t>TDD</w:t>
            </w:r>
          </w:p>
        </w:tc>
      </w:tr>
      <w:tr w:rsidR="00286FC3" w14:paraId="16A2FB6E" w14:textId="77777777" w:rsidTr="00286FC3">
        <w:tc>
          <w:tcPr>
            <w:tcW w:w="1555" w:type="dxa"/>
          </w:tcPr>
          <w:p w14:paraId="2CB6DE38" w14:textId="058F7F37" w:rsidR="00A40D58" w:rsidRDefault="00286FC3" w:rsidP="001F1AD7">
            <w:pPr>
              <w:spacing w:before="40" w:after="40"/>
              <w:jc w:val="center"/>
              <w:rPr>
                <w:lang w:eastAsia="zh-CN"/>
              </w:rPr>
            </w:pPr>
            <w:r>
              <w:rPr>
                <w:lang w:eastAsia="zh-CN"/>
              </w:rPr>
              <w:t>XDD_Case10</w:t>
            </w:r>
          </w:p>
        </w:tc>
        <w:tc>
          <w:tcPr>
            <w:tcW w:w="3543" w:type="dxa"/>
          </w:tcPr>
          <w:p w14:paraId="7E77DA24" w14:textId="5E8A0D2C" w:rsidR="00A40D58" w:rsidRDefault="00286FC3" w:rsidP="001F1AD7">
            <w:pPr>
              <w:spacing w:before="40" w:after="40"/>
              <w:jc w:val="center"/>
              <w:rPr>
                <w:lang w:eastAsia="zh-CN"/>
              </w:rPr>
            </w:pPr>
            <w:r>
              <w:rPr>
                <w:lang w:eastAsia="zh-CN"/>
              </w:rPr>
              <w:t>TDD</w:t>
            </w:r>
          </w:p>
        </w:tc>
        <w:tc>
          <w:tcPr>
            <w:tcW w:w="3444" w:type="dxa"/>
          </w:tcPr>
          <w:p w14:paraId="56F88213" w14:textId="71283AEE" w:rsidR="00A40D58" w:rsidRDefault="00286FC3" w:rsidP="001F1AD7">
            <w:pPr>
              <w:spacing w:before="40" w:after="40"/>
              <w:jc w:val="center"/>
              <w:rPr>
                <w:lang w:eastAsia="zh-CN"/>
              </w:rPr>
            </w:pPr>
            <w:r>
              <w:rPr>
                <w:lang w:eastAsia="zh-CN"/>
              </w:rPr>
              <w:t>FDD</w:t>
            </w:r>
          </w:p>
        </w:tc>
      </w:tr>
      <w:tr w:rsidR="00286FC3" w14:paraId="027CEC24" w14:textId="77777777" w:rsidTr="00286FC3">
        <w:tc>
          <w:tcPr>
            <w:tcW w:w="1555" w:type="dxa"/>
          </w:tcPr>
          <w:p w14:paraId="05946D5A" w14:textId="2F69B685" w:rsidR="00A40D58" w:rsidRDefault="00286FC3" w:rsidP="001F1AD7">
            <w:pPr>
              <w:spacing w:before="40" w:after="40"/>
              <w:jc w:val="center"/>
              <w:rPr>
                <w:lang w:eastAsia="zh-CN"/>
              </w:rPr>
            </w:pPr>
            <w:r>
              <w:rPr>
                <w:lang w:eastAsia="zh-CN"/>
              </w:rPr>
              <w:t>XDD_Case11</w:t>
            </w:r>
          </w:p>
        </w:tc>
        <w:tc>
          <w:tcPr>
            <w:tcW w:w="3543" w:type="dxa"/>
          </w:tcPr>
          <w:p w14:paraId="2A33C6A0" w14:textId="058BE21D" w:rsidR="00A40D58" w:rsidRDefault="00286FC3" w:rsidP="001F1AD7">
            <w:pPr>
              <w:spacing w:before="40" w:after="40"/>
              <w:jc w:val="center"/>
              <w:rPr>
                <w:lang w:eastAsia="zh-CN"/>
              </w:rPr>
            </w:pPr>
            <w:r>
              <w:rPr>
                <w:lang w:eastAsia="zh-CN"/>
              </w:rPr>
              <w:t>TDD</w:t>
            </w:r>
          </w:p>
        </w:tc>
        <w:tc>
          <w:tcPr>
            <w:tcW w:w="3444" w:type="dxa"/>
          </w:tcPr>
          <w:p w14:paraId="1F57B30E" w14:textId="626E252F" w:rsidR="00A40D58" w:rsidRDefault="00286FC3" w:rsidP="001F1AD7">
            <w:pPr>
              <w:spacing w:before="40" w:after="40"/>
              <w:jc w:val="center"/>
              <w:rPr>
                <w:lang w:eastAsia="zh-CN"/>
              </w:rPr>
            </w:pPr>
            <w:r>
              <w:rPr>
                <w:lang w:eastAsia="zh-CN"/>
              </w:rPr>
              <w:t>TDD</w:t>
            </w:r>
          </w:p>
        </w:tc>
      </w:tr>
    </w:tbl>
    <w:p w14:paraId="68702DCE" w14:textId="77777777" w:rsidR="00D0647E" w:rsidRPr="00D0647E" w:rsidRDefault="00D0647E" w:rsidP="00D0647E">
      <w:pPr>
        <w:rPr>
          <w:lang w:eastAsia="zh-CN"/>
        </w:rPr>
      </w:pPr>
    </w:p>
    <w:p w14:paraId="2617C4AC" w14:textId="77B4E99E" w:rsidR="001652F9" w:rsidRDefault="001652F9" w:rsidP="001652F9">
      <w:pPr>
        <w:rPr>
          <w:lang w:eastAsia="zh-CN"/>
        </w:rPr>
      </w:pPr>
      <w:r w:rsidRPr="00947BD0">
        <w:rPr>
          <w:b/>
          <w:u w:val="single"/>
          <w:lang w:eastAsia="zh-CN"/>
        </w:rPr>
        <w:t>X</w:t>
      </w:r>
      <w:r>
        <w:rPr>
          <w:b/>
          <w:u w:val="single"/>
          <w:lang w:eastAsia="zh-CN"/>
        </w:rPr>
        <w:t>DD</w:t>
      </w:r>
      <w:r w:rsidRPr="00947BD0">
        <w:rPr>
          <w:b/>
          <w:u w:val="single"/>
          <w:lang w:eastAsia="zh-CN"/>
        </w:rPr>
        <w:t>_Alt.1</w:t>
      </w:r>
      <w:r w:rsidR="00A40D58">
        <w:rPr>
          <w:b/>
          <w:u w:val="single"/>
          <w:lang w:eastAsia="zh-CN"/>
        </w:rPr>
        <w:t>a</w:t>
      </w:r>
      <w:r>
        <w:rPr>
          <w:lang w:eastAsia="zh-CN"/>
        </w:rPr>
        <w:t xml:space="preserve">: UE capability determination is based on the XDD mode of the cell </w:t>
      </w:r>
      <w:r w:rsidRPr="00C01121">
        <w:rPr>
          <w:lang w:eastAsia="zh-CN"/>
        </w:rPr>
        <w:t>receiving</w:t>
      </w:r>
      <w:r>
        <w:rPr>
          <w:lang w:eastAsia="zh-CN"/>
        </w:rPr>
        <w:t xml:space="preserve"> the command.</w:t>
      </w:r>
      <w:r w:rsidR="00286FC3">
        <w:rPr>
          <w:lang w:eastAsia="zh-CN"/>
        </w:rPr>
        <w:t xml:space="preserve"> (</w:t>
      </w:r>
      <w:proofErr w:type="gramStart"/>
      <w:r w:rsidR="00286FC3">
        <w:rPr>
          <w:lang w:eastAsia="zh-CN"/>
        </w:rPr>
        <w:t>e.g</w:t>
      </w:r>
      <w:proofErr w:type="gramEnd"/>
      <w:r w:rsidR="00286FC3">
        <w:rPr>
          <w:lang w:eastAsia="zh-CN"/>
        </w:rPr>
        <w:t>. receiving PDSCH scheduling command)</w:t>
      </w:r>
    </w:p>
    <w:tbl>
      <w:tblPr>
        <w:tblStyle w:val="TableGrid"/>
        <w:tblW w:w="0" w:type="auto"/>
        <w:jc w:val="center"/>
        <w:tblLook w:val="04A0" w:firstRow="1" w:lastRow="0" w:firstColumn="1" w:lastColumn="0" w:noHBand="0" w:noVBand="1"/>
      </w:tblPr>
      <w:tblGrid>
        <w:gridCol w:w="1838"/>
        <w:gridCol w:w="6951"/>
      </w:tblGrid>
      <w:tr w:rsidR="00C01121" w14:paraId="00A1CA36" w14:textId="77777777" w:rsidTr="00174F77">
        <w:trPr>
          <w:jc w:val="center"/>
        </w:trPr>
        <w:tc>
          <w:tcPr>
            <w:tcW w:w="1838" w:type="dxa"/>
            <w:vAlign w:val="center"/>
          </w:tcPr>
          <w:p w14:paraId="2C157B78" w14:textId="684919DC" w:rsidR="00C01121" w:rsidRDefault="00C01121" w:rsidP="001F1AD7">
            <w:pPr>
              <w:spacing w:before="40" w:after="40" w:line="240" w:lineRule="auto"/>
              <w:jc w:val="center"/>
              <w:rPr>
                <w:i/>
                <w:lang w:eastAsia="zh-CN"/>
              </w:rPr>
            </w:pPr>
            <w:r>
              <w:rPr>
                <w:rFonts w:hint="eastAsia"/>
                <w:lang w:eastAsia="zh-CN"/>
              </w:rPr>
              <w:t>B</w:t>
            </w:r>
            <w:r>
              <w:rPr>
                <w:lang w:eastAsia="zh-CN"/>
              </w:rPr>
              <w:t xml:space="preserve">it fields </w:t>
            </w:r>
          </w:p>
          <w:p w14:paraId="4F2E748C" w14:textId="0E834B17" w:rsidR="00C01121" w:rsidRPr="00433263" w:rsidRDefault="00286FC3" w:rsidP="001F1AD7">
            <w:pPr>
              <w:spacing w:before="40" w:after="40" w:line="240" w:lineRule="auto"/>
              <w:jc w:val="center"/>
              <w:rPr>
                <w:lang w:eastAsia="zh-CN"/>
              </w:rPr>
            </w:pPr>
            <w:r>
              <w:rPr>
                <w:lang w:eastAsia="zh-CN"/>
              </w:rPr>
              <w:t>(FDD, T</w:t>
            </w:r>
            <w:r w:rsidR="00C01121">
              <w:rPr>
                <w:lang w:eastAsia="zh-CN"/>
              </w:rPr>
              <w:t>DD</w:t>
            </w:r>
            <w:r w:rsidR="00C01121" w:rsidRPr="00433263">
              <w:rPr>
                <w:lang w:eastAsia="zh-CN"/>
              </w:rPr>
              <w:t>)</w:t>
            </w:r>
          </w:p>
        </w:tc>
        <w:tc>
          <w:tcPr>
            <w:tcW w:w="6951" w:type="dxa"/>
            <w:vAlign w:val="center"/>
          </w:tcPr>
          <w:p w14:paraId="443A036A" w14:textId="77777777" w:rsidR="00C01121" w:rsidRDefault="00C01121" w:rsidP="001F1AD7">
            <w:pPr>
              <w:spacing w:before="40" w:after="40" w:line="240" w:lineRule="auto"/>
              <w:jc w:val="center"/>
              <w:rPr>
                <w:lang w:eastAsia="zh-CN"/>
              </w:rPr>
            </w:pPr>
            <w:r>
              <w:rPr>
                <w:rFonts w:hint="eastAsia"/>
                <w:lang w:eastAsia="zh-CN"/>
              </w:rPr>
              <w:t>S</w:t>
            </w:r>
            <w:r>
              <w:rPr>
                <w:lang w:eastAsia="zh-CN"/>
              </w:rPr>
              <w:t>upported functionality</w:t>
            </w:r>
          </w:p>
        </w:tc>
      </w:tr>
      <w:tr w:rsidR="00C01121" w14:paraId="1270B711" w14:textId="77777777" w:rsidTr="00174F77">
        <w:trPr>
          <w:jc w:val="center"/>
        </w:trPr>
        <w:tc>
          <w:tcPr>
            <w:tcW w:w="1838" w:type="dxa"/>
          </w:tcPr>
          <w:p w14:paraId="59D71EC8" w14:textId="77777777" w:rsidR="00C01121" w:rsidRDefault="00C01121" w:rsidP="001F1AD7">
            <w:pPr>
              <w:spacing w:before="40" w:after="40" w:line="240" w:lineRule="auto"/>
              <w:jc w:val="center"/>
              <w:rPr>
                <w:lang w:eastAsia="zh-CN"/>
              </w:rPr>
            </w:pPr>
            <w:r>
              <w:rPr>
                <w:rFonts w:hint="eastAsia"/>
                <w:lang w:eastAsia="zh-CN"/>
              </w:rPr>
              <w:t>(</w:t>
            </w:r>
            <w:r>
              <w:rPr>
                <w:lang w:eastAsia="zh-CN"/>
              </w:rPr>
              <w:t>0,0)</w:t>
            </w:r>
          </w:p>
        </w:tc>
        <w:tc>
          <w:tcPr>
            <w:tcW w:w="6951" w:type="dxa"/>
          </w:tcPr>
          <w:p w14:paraId="2CC4BC18" w14:textId="77777777" w:rsidR="00C01121" w:rsidRDefault="00C01121" w:rsidP="001F1AD7">
            <w:pPr>
              <w:spacing w:before="40" w:after="40"/>
              <w:rPr>
                <w:lang w:eastAsia="zh-CN"/>
              </w:rPr>
            </w:pPr>
            <w:r w:rsidRPr="000D7BE3">
              <w:rPr>
                <w:lang w:eastAsia="zh-CN"/>
              </w:rPr>
              <w:t xml:space="preserve">UE </w:t>
            </w:r>
            <w:r>
              <w:rPr>
                <w:lang w:eastAsia="zh-CN"/>
              </w:rPr>
              <w:t>does NOT support</w:t>
            </w:r>
            <w:r w:rsidRPr="000D7BE3">
              <w:rPr>
                <w:lang w:eastAsia="zh-CN"/>
              </w:rPr>
              <w:t xml:space="preserve"> </w:t>
            </w:r>
            <w:r>
              <w:rPr>
                <w:lang w:eastAsia="zh-CN"/>
              </w:rPr>
              <w:t>this UE capability</w:t>
            </w:r>
          </w:p>
        </w:tc>
      </w:tr>
      <w:tr w:rsidR="00C01121" w14:paraId="414E581E" w14:textId="77777777" w:rsidTr="00174F77">
        <w:trPr>
          <w:jc w:val="center"/>
        </w:trPr>
        <w:tc>
          <w:tcPr>
            <w:tcW w:w="1838" w:type="dxa"/>
          </w:tcPr>
          <w:p w14:paraId="092BD28F" w14:textId="77777777" w:rsidR="00C01121" w:rsidRDefault="00C01121" w:rsidP="001F1AD7">
            <w:pPr>
              <w:spacing w:before="40" w:after="40" w:line="240" w:lineRule="auto"/>
              <w:jc w:val="center"/>
              <w:rPr>
                <w:lang w:eastAsia="zh-CN"/>
              </w:rPr>
            </w:pPr>
            <w:r>
              <w:rPr>
                <w:rFonts w:hint="eastAsia"/>
                <w:lang w:eastAsia="zh-CN"/>
              </w:rPr>
              <w:t>(</w:t>
            </w:r>
            <w:r>
              <w:rPr>
                <w:lang w:eastAsia="zh-CN"/>
              </w:rPr>
              <w:t>1,0)</w:t>
            </w:r>
          </w:p>
        </w:tc>
        <w:tc>
          <w:tcPr>
            <w:tcW w:w="6951" w:type="dxa"/>
          </w:tcPr>
          <w:p w14:paraId="71396115" w14:textId="34DF6884" w:rsidR="00174F77" w:rsidRPr="00174F77" w:rsidRDefault="00D0647E" w:rsidP="001F1AD7">
            <w:pPr>
              <w:spacing w:before="40" w:after="40"/>
              <w:rPr>
                <w:lang w:eastAsia="zh-CN"/>
              </w:rPr>
            </w:pPr>
            <w:r>
              <w:rPr>
                <w:lang w:eastAsia="zh-CN"/>
              </w:rPr>
              <w:t xml:space="preserve">UE supports </w:t>
            </w:r>
            <w:r w:rsidRPr="00B11351">
              <w:rPr>
                <w:rFonts w:hint="eastAsia"/>
                <w:b/>
                <w:lang w:eastAsia="zh-CN"/>
              </w:rPr>
              <w:t>X</w:t>
            </w:r>
            <w:r w:rsidRPr="00B11351">
              <w:rPr>
                <w:b/>
                <w:lang w:eastAsia="zh-CN"/>
              </w:rPr>
              <w:t>DD_Case</w:t>
            </w:r>
            <w:r w:rsidR="00286FC3">
              <w:rPr>
                <w:b/>
                <w:lang w:eastAsia="zh-CN"/>
              </w:rPr>
              <w:t>00</w:t>
            </w:r>
            <w:r>
              <w:rPr>
                <w:lang w:eastAsia="zh-CN"/>
              </w:rPr>
              <w:t xml:space="preserve"> and </w:t>
            </w:r>
            <w:r w:rsidRPr="00B11351">
              <w:rPr>
                <w:b/>
                <w:lang w:eastAsia="zh-CN"/>
              </w:rPr>
              <w:t>XDD_Case</w:t>
            </w:r>
            <w:r w:rsidR="00286FC3">
              <w:rPr>
                <w:b/>
                <w:lang w:eastAsia="zh-CN"/>
              </w:rPr>
              <w:t>01</w:t>
            </w:r>
            <w:r>
              <w:rPr>
                <w:lang w:eastAsia="zh-CN"/>
              </w:rPr>
              <w:t>.</w:t>
            </w:r>
          </w:p>
        </w:tc>
      </w:tr>
      <w:tr w:rsidR="00C01121" w14:paraId="73D9C4E9" w14:textId="77777777" w:rsidTr="00174F77">
        <w:trPr>
          <w:jc w:val="center"/>
        </w:trPr>
        <w:tc>
          <w:tcPr>
            <w:tcW w:w="1838" w:type="dxa"/>
          </w:tcPr>
          <w:p w14:paraId="7597498B" w14:textId="77777777" w:rsidR="00C01121" w:rsidRDefault="00C01121" w:rsidP="001F1AD7">
            <w:pPr>
              <w:spacing w:before="40" w:after="40" w:line="240" w:lineRule="auto"/>
              <w:jc w:val="center"/>
              <w:rPr>
                <w:lang w:eastAsia="zh-CN"/>
              </w:rPr>
            </w:pPr>
            <w:r>
              <w:rPr>
                <w:rFonts w:hint="eastAsia"/>
                <w:lang w:eastAsia="zh-CN"/>
              </w:rPr>
              <w:t>(</w:t>
            </w:r>
            <w:r>
              <w:rPr>
                <w:lang w:eastAsia="zh-CN"/>
              </w:rPr>
              <w:t>0,1)</w:t>
            </w:r>
          </w:p>
        </w:tc>
        <w:tc>
          <w:tcPr>
            <w:tcW w:w="6951" w:type="dxa"/>
          </w:tcPr>
          <w:p w14:paraId="47ED40BF" w14:textId="7128BFE0" w:rsidR="00EA4CAE" w:rsidRPr="00EA4CAE" w:rsidRDefault="00D0647E" w:rsidP="001F1AD7">
            <w:pPr>
              <w:spacing w:before="40" w:after="40"/>
              <w:rPr>
                <w:lang w:eastAsia="zh-CN"/>
              </w:rPr>
            </w:pPr>
            <w:r>
              <w:rPr>
                <w:lang w:eastAsia="zh-CN"/>
              </w:rPr>
              <w:t xml:space="preserve">UE supports </w:t>
            </w:r>
            <w:r w:rsidRPr="00B11351">
              <w:rPr>
                <w:rFonts w:hint="eastAsia"/>
                <w:b/>
                <w:lang w:eastAsia="zh-CN"/>
              </w:rPr>
              <w:t>X</w:t>
            </w:r>
            <w:r w:rsidRPr="00B11351">
              <w:rPr>
                <w:b/>
                <w:lang w:eastAsia="zh-CN"/>
              </w:rPr>
              <w:t>DD_Case</w:t>
            </w:r>
            <w:r w:rsidR="00286FC3">
              <w:rPr>
                <w:b/>
                <w:lang w:eastAsia="zh-CN"/>
              </w:rPr>
              <w:t>10</w:t>
            </w:r>
            <w:r>
              <w:rPr>
                <w:lang w:eastAsia="zh-CN"/>
              </w:rPr>
              <w:t xml:space="preserve"> and </w:t>
            </w:r>
            <w:r w:rsidRPr="00B11351">
              <w:rPr>
                <w:b/>
                <w:lang w:eastAsia="zh-CN"/>
              </w:rPr>
              <w:t>XDD_Case</w:t>
            </w:r>
            <w:r w:rsidR="00286FC3">
              <w:rPr>
                <w:b/>
                <w:lang w:eastAsia="zh-CN"/>
              </w:rPr>
              <w:t>11</w:t>
            </w:r>
            <w:r>
              <w:rPr>
                <w:lang w:eastAsia="zh-CN"/>
              </w:rPr>
              <w:t>.</w:t>
            </w:r>
          </w:p>
        </w:tc>
      </w:tr>
      <w:tr w:rsidR="00C01121" w14:paraId="1777C91C" w14:textId="77777777" w:rsidTr="00174F77">
        <w:trPr>
          <w:jc w:val="center"/>
        </w:trPr>
        <w:tc>
          <w:tcPr>
            <w:tcW w:w="1838" w:type="dxa"/>
          </w:tcPr>
          <w:p w14:paraId="04642392" w14:textId="77777777" w:rsidR="00C01121" w:rsidRDefault="00C01121" w:rsidP="001F1AD7">
            <w:pPr>
              <w:spacing w:before="40" w:after="40" w:line="240" w:lineRule="auto"/>
              <w:jc w:val="center"/>
              <w:rPr>
                <w:lang w:eastAsia="zh-CN"/>
              </w:rPr>
            </w:pPr>
            <w:r>
              <w:rPr>
                <w:rFonts w:hint="eastAsia"/>
                <w:lang w:eastAsia="zh-CN"/>
              </w:rPr>
              <w:t>(</w:t>
            </w:r>
            <w:r>
              <w:rPr>
                <w:lang w:eastAsia="zh-CN"/>
              </w:rPr>
              <w:t>1,1)</w:t>
            </w:r>
          </w:p>
        </w:tc>
        <w:tc>
          <w:tcPr>
            <w:tcW w:w="6951" w:type="dxa"/>
          </w:tcPr>
          <w:p w14:paraId="10B55482" w14:textId="16424592" w:rsidR="00EA4CAE" w:rsidRDefault="00D0647E" w:rsidP="001F1AD7">
            <w:pPr>
              <w:spacing w:before="40" w:after="40"/>
              <w:rPr>
                <w:lang w:eastAsia="zh-CN"/>
              </w:rPr>
            </w:pPr>
            <w:r>
              <w:rPr>
                <w:lang w:eastAsia="zh-CN"/>
              </w:rPr>
              <w:t xml:space="preserve">UE supports </w:t>
            </w:r>
            <w:r w:rsidRPr="00B11351">
              <w:rPr>
                <w:rFonts w:hint="eastAsia"/>
                <w:b/>
                <w:lang w:eastAsia="zh-CN"/>
              </w:rPr>
              <w:t>X</w:t>
            </w:r>
            <w:r w:rsidRPr="00B11351">
              <w:rPr>
                <w:b/>
                <w:lang w:eastAsia="zh-CN"/>
              </w:rPr>
              <w:t>DD_Case</w:t>
            </w:r>
            <w:r w:rsidR="00286FC3">
              <w:rPr>
                <w:b/>
                <w:lang w:eastAsia="zh-CN"/>
              </w:rPr>
              <w:t>00</w:t>
            </w:r>
            <w:r>
              <w:rPr>
                <w:lang w:eastAsia="zh-CN"/>
              </w:rPr>
              <w:t xml:space="preserve">, </w:t>
            </w:r>
            <w:r w:rsidRPr="00B11351">
              <w:rPr>
                <w:rFonts w:hint="eastAsia"/>
                <w:b/>
                <w:lang w:eastAsia="zh-CN"/>
              </w:rPr>
              <w:t>X</w:t>
            </w:r>
            <w:r w:rsidRPr="00B11351">
              <w:rPr>
                <w:b/>
                <w:lang w:eastAsia="zh-CN"/>
              </w:rPr>
              <w:t>DD_Case</w:t>
            </w:r>
            <w:r w:rsidR="00286FC3">
              <w:rPr>
                <w:b/>
                <w:lang w:eastAsia="zh-CN"/>
              </w:rPr>
              <w:t>01</w:t>
            </w:r>
            <w:r>
              <w:rPr>
                <w:lang w:eastAsia="zh-CN"/>
              </w:rPr>
              <w:t xml:space="preserve">, </w:t>
            </w:r>
            <w:r w:rsidRPr="00B11351">
              <w:rPr>
                <w:rFonts w:hint="eastAsia"/>
                <w:b/>
                <w:lang w:eastAsia="zh-CN"/>
              </w:rPr>
              <w:t>X</w:t>
            </w:r>
            <w:r w:rsidRPr="00B11351">
              <w:rPr>
                <w:b/>
                <w:lang w:eastAsia="zh-CN"/>
              </w:rPr>
              <w:t>DD_Case</w:t>
            </w:r>
            <w:r w:rsidR="00286FC3">
              <w:rPr>
                <w:b/>
                <w:lang w:eastAsia="zh-CN"/>
              </w:rPr>
              <w:t>10</w:t>
            </w:r>
            <w:r>
              <w:rPr>
                <w:lang w:eastAsia="zh-CN"/>
              </w:rPr>
              <w:t xml:space="preserve"> and </w:t>
            </w:r>
            <w:r w:rsidRPr="00B11351">
              <w:rPr>
                <w:b/>
                <w:lang w:eastAsia="zh-CN"/>
              </w:rPr>
              <w:t>XDD_Case</w:t>
            </w:r>
            <w:r w:rsidR="00286FC3">
              <w:rPr>
                <w:b/>
                <w:lang w:eastAsia="zh-CN"/>
              </w:rPr>
              <w:t>11</w:t>
            </w:r>
            <w:r>
              <w:rPr>
                <w:lang w:eastAsia="zh-CN"/>
              </w:rPr>
              <w:t>.</w:t>
            </w:r>
          </w:p>
        </w:tc>
      </w:tr>
    </w:tbl>
    <w:p w14:paraId="5C6BBBEE" w14:textId="77777777" w:rsidR="00C01121" w:rsidRPr="00C01121" w:rsidRDefault="00C01121" w:rsidP="001652F9">
      <w:pPr>
        <w:rPr>
          <w:lang w:eastAsia="zh-CN"/>
        </w:rPr>
      </w:pPr>
    </w:p>
    <w:p w14:paraId="32B4EF82" w14:textId="5EAAF09F" w:rsidR="00C01121" w:rsidRDefault="00C01121" w:rsidP="001652F9">
      <w:pPr>
        <w:rPr>
          <w:lang w:eastAsia="zh-CN"/>
        </w:rPr>
      </w:pPr>
      <w:r w:rsidRPr="00947BD0">
        <w:rPr>
          <w:b/>
          <w:u w:val="single"/>
          <w:lang w:eastAsia="zh-CN"/>
        </w:rPr>
        <w:t>X</w:t>
      </w:r>
      <w:r>
        <w:rPr>
          <w:b/>
          <w:u w:val="single"/>
          <w:lang w:eastAsia="zh-CN"/>
        </w:rPr>
        <w:t>DD</w:t>
      </w:r>
      <w:r w:rsidRPr="00947BD0">
        <w:rPr>
          <w:b/>
          <w:u w:val="single"/>
          <w:lang w:eastAsia="zh-CN"/>
        </w:rPr>
        <w:t>_Alt.</w:t>
      </w:r>
      <w:r w:rsidR="00A40D58">
        <w:rPr>
          <w:b/>
          <w:u w:val="single"/>
          <w:lang w:eastAsia="zh-CN"/>
        </w:rPr>
        <w:t>1b</w:t>
      </w:r>
      <w:r>
        <w:rPr>
          <w:lang w:eastAsia="zh-CN"/>
        </w:rPr>
        <w:t xml:space="preserve">: UE capability determination is based on the XDD mode of the cell </w:t>
      </w:r>
      <w:r w:rsidR="00286FC3">
        <w:rPr>
          <w:lang w:eastAsia="zh-CN"/>
        </w:rPr>
        <w:t>applying the command (e.g</w:t>
      </w:r>
      <w:r w:rsidR="007409CA">
        <w:rPr>
          <w:lang w:eastAsia="zh-CN"/>
        </w:rPr>
        <w:t xml:space="preserve">., </w:t>
      </w:r>
      <w:r>
        <w:rPr>
          <w:lang w:eastAsia="zh-CN"/>
        </w:rPr>
        <w:t>receiving the scheduled PDSCH</w:t>
      </w:r>
      <w:r w:rsidR="007409CA">
        <w:rPr>
          <w:lang w:eastAsia="zh-CN"/>
        </w:rPr>
        <w:t>)</w:t>
      </w:r>
      <w:r>
        <w:rPr>
          <w:lang w:eastAsia="zh-CN"/>
        </w:rPr>
        <w:t>.</w:t>
      </w:r>
    </w:p>
    <w:tbl>
      <w:tblPr>
        <w:tblStyle w:val="TableGrid"/>
        <w:tblW w:w="0" w:type="auto"/>
        <w:jc w:val="center"/>
        <w:tblLook w:val="04A0" w:firstRow="1" w:lastRow="0" w:firstColumn="1" w:lastColumn="0" w:noHBand="0" w:noVBand="1"/>
      </w:tblPr>
      <w:tblGrid>
        <w:gridCol w:w="1838"/>
        <w:gridCol w:w="6951"/>
      </w:tblGrid>
      <w:tr w:rsidR="001D798D" w14:paraId="596E319B" w14:textId="77777777" w:rsidTr="007A766B">
        <w:trPr>
          <w:jc w:val="center"/>
        </w:trPr>
        <w:tc>
          <w:tcPr>
            <w:tcW w:w="1838" w:type="dxa"/>
            <w:vAlign w:val="center"/>
          </w:tcPr>
          <w:p w14:paraId="4FA22D52" w14:textId="5A2E1DEA" w:rsidR="001D798D" w:rsidRDefault="001D798D" w:rsidP="001F1AD7">
            <w:pPr>
              <w:spacing w:before="40" w:after="40" w:line="240" w:lineRule="auto"/>
              <w:jc w:val="center"/>
              <w:rPr>
                <w:i/>
                <w:lang w:eastAsia="zh-CN"/>
              </w:rPr>
            </w:pPr>
            <w:r>
              <w:rPr>
                <w:rFonts w:hint="eastAsia"/>
                <w:lang w:eastAsia="zh-CN"/>
              </w:rPr>
              <w:t>B</w:t>
            </w:r>
            <w:r>
              <w:rPr>
                <w:lang w:eastAsia="zh-CN"/>
              </w:rPr>
              <w:t xml:space="preserve">it fields </w:t>
            </w:r>
          </w:p>
          <w:p w14:paraId="1BB18EEA" w14:textId="7BE4D129" w:rsidR="001D798D" w:rsidRPr="00433263" w:rsidRDefault="002E718B" w:rsidP="001F1AD7">
            <w:pPr>
              <w:spacing w:before="40" w:after="40" w:line="240" w:lineRule="auto"/>
              <w:jc w:val="center"/>
              <w:rPr>
                <w:lang w:eastAsia="zh-CN"/>
              </w:rPr>
            </w:pPr>
            <w:r>
              <w:rPr>
                <w:lang w:eastAsia="zh-CN"/>
              </w:rPr>
              <w:t>(FDD, T</w:t>
            </w:r>
            <w:r w:rsidR="001D798D">
              <w:rPr>
                <w:lang w:eastAsia="zh-CN"/>
              </w:rPr>
              <w:t>DD</w:t>
            </w:r>
            <w:r w:rsidR="001D798D" w:rsidRPr="00433263">
              <w:rPr>
                <w:lang w:eastAsia="zh-CN"/>
              </w:rPr>
              <w:t>)</w:t>
            </w:r>
          </w:p>
        </w:tc>
        <w:tc>
          <w:tcPr>
            <w:tcW w:w="6951" w:type="dxa"/>
            <w:vAlign w:val="center"/>
          </w:tcPr>
          <w:p w14:paraId="05C45E9C" w14:textId="77777777" w:rsidR="001D798D" w:rsidRDefault="001D798D" w:rsidP="001F1AD7">
            <w:pPr>
              <w:spacing w:before="40" w:after="40" w:line="240" w:lineRule="auto"/>
              <w:jc w:val="center"/>
              <w:rPr>
                <w:lang w:eastAsia="zh-CN"/>
              </w:rPr>
            </w:pPr>
            <w:r>
              <w:rPr>
                <w:rFonts w:hint="eastAsia"/>
                <w:lang w:eastAsia="zh-CN"/>
              </w:rPr>
              <w:t>S</w:t>
            </w:r>
            <w:r>
              <w:rPr>
                <w:lang w:eastAsia="zh-CN"/>
              </w:rPr>
              <w:t>upported functionality</w:t>
            </w:r>
          </w:p>
        </w:tc>
      </w:tr>
      <w:tr w:rsidR="001D798D" w14:paraId="7018574D" w14:textId="77777777" w:rsidTr="007A766B">
        <w:trPr>
          <w:jc w:val="center"/>
        </w:trPr>
        <w:tc>
          <w:tcPr>
            <w:tcW w:w="1838" w:type="dxa"/>
          </w:tcPr>
          <w:p w14:paraId="7371E438" w14:textId="77777777" w:rsidR="001D798D" w:rsidRDefault="001D798D" w:rsidP="001F1AD7">
            <w:pPr>
              <w:spacing w:before="40" w:after="40" w:line="240" w:lineRule="auto"/>
              <w:jc w:val="center"/>
              <w:rPr>
                <w:lang w:eastAsia="zh-CN"/>
              </w:rPr>
            </w:pPr>
            <w:r>
              <w:rPr>
                <w:rFonts w:hint="eastAsia"/>
                <w:lang w:eastAsia="zh-CN"/>
              </w:rPr>
              <w:t>(</w:t>
            </w:r>
            <w:r>
              <w:rPr>
                <w:lang w:eastAsia="zh-CN"/>
              </w:rPr>
              <w:t>0,0)</w:t>
            </w:r>
          </w:p>
        </w:tc>
        <w:tc>
          <w:tcPr>
            <w:tcW w:w="6951" w:type="dxa"/>
          </w:tcPr>
          <w:p w14:paraId="734D1B2C" w14:textId="77777777" w:rsidR="001D798D" w:rsidRDefault="001D798D" w:rsidP="001F1AD7">
            <w:pPr>
              <w:spacing w:before="40" w:after="40"/>
              <w:rPr>
                <w:lang w:eastAsia="zh-CN"/>
              </w:rPr>
            </w:pPr>
            <w:r w:rsidRPr="000D7BE3">
              <w:rPr>
                <w:lang w:eastAsia="zh-CN"/>
              </w:rPr>
              <w:t xml:space="preserve">UE </w:t>
            </w:r>
            <w:r>
              <w:rPr>
                <w:lang w:eastAsia="zh-CN"/>
              </w:rPr>
              <w:t>does NOT support</w:t>
            </w:r>
            <w:r w:rsidRPr="000D7BE3">
              <w:rPr>
                <w:lang w:eastAsia="zh-CN"/>
              </w:rPr>
              <w:t xml:space="preserve"> </w:t>
            </w:r>
            <w:r>
              <w:rPr>
                <w:lang w:eastAsia="zh-CN"/>
              </w:rPr>
              <w:t>this UE capability</w:t>
            </w:r>
          </w:p>
        </w:tc>
      </w:tr>
      <w:tr w:rsidR="001D798D" w14:paraId="68281CB2" w14:textId="77777777" w:rsidTr="007A766B">
        <w:trPr>
          <w:jc w:val="center"/>
        </w:trPr>
        <w:tc>
          <w:tcPr>
            <w:tcW w:w="1838" w:type="dxa"/>
          </w:tcPr>
          <w:p w14:paraId="70DA0999" w14:textId="77777777" w:rsidR="001D798D" w:rsidRDefault="001D798D" w:rsidP="001F1AD7">
            <w:pPr>
              <w:spacing w:before="40" w:after="40" w:line="240" w:lineRule="auto"/>
              <w:jc w:val="center"/>
              <w:rPr>
                <w:lang w:eastAsia="zh-CN"/>
              </w:rPr>
            </w:pPr>
            <w:r>
              <w:rPr>
                <w:rFonts w:hint="eastAsia"/>
                <w:lang w:eastAsia="zh-CN"/>
              </w:rPr>
              <w:t>(</w:t>
            </w:r>
            <w:r>
              <w:rPr>
                <w:lang w:eastAsia="zh-CN"/>
              </w:rPr>
              <w:t>1,0)</w:t>
            </w:r>
          </w:p>
        </w:tc>
        <w:tc>
          <w:tcPr>
            <w:tcW w:w="6951" w:type="dxa"/>
          </w:tcPr>
          <w:p w14:paraId="16EB9E64" w14:textId="073A6463" w:rsidR="001D798D" w:rsidRPr="00174F77" w:rsidRDefault="00D0647E" w:rsidP="001F1AD7">
            <w:pPr>
              <w:spacing w:before="40" w:after="40"/>
              <w:rPr>
                <w:lang w:eastAsia="zh-CN"/>
              </w:rPr>
            </w:pPr>
            <w:r>
              <w:rPr>
                <w:lang w:eastAsia="zh-CN"/>
              </w:rPr>
              <w:t xml:space="preserve">UE supports </w:t>
            </w:r>
            <w:r w:rsidRPr="00B11351">
              <w:rPr>
                <w:rFonts w:hint="eastAsia"/>
                <w:b/>
                <w:lang w:eastAsia="zh-CN"/>
              </w:rPr>
              <w:t>X</w:t>
            </w:r>
            <w:r w:rsidRPr="00B11351">
              <w:rPr>
                <w:b/>
                <w:lang w:eastAsia="zh-CN"/>
              </w:rPr>
              <w:t>DD_Case</w:t>
            </w:r>
            <w:r w:rsidR="00286FC3">
              <w:rPr>
                <w:b/>
                <w:lang w:eastAsia="zh-CN"/>
              </w:rPr>
              <w:t>00</w:t>
            </w:r>
            <w:r>
              <w:rPr>
                <w:lang w:eastAsia="zh-CN"/>
              </w:rPr>
              <w:t xml:space="preserve"> and </w:t>
            </w:r>
            <w:r w:rsidRPr="00B11351">
              <w:rPr>
                <w:b/>
                <w:lang w:eastAsia="zh-CN"/>
              </w:rPr>
              <w:t>XDD_Case</w:t>
            </w:r>
            <w:r w:rsidR="00286FC3">
              <w:rPr>
                <w:b/>
                <w:lang w:eastAsia="zh-CN"/>
              </w:rPr>
              <w:t>10</w:t>
            </w:r>
            <w:r>
              <w:rPr>
                <w:lang w:eastAsia="zh-CN"/>
              </w:rPr>
              <w:t>.</w:t>
            </w:r>
          </w:p>
        </w:tc>
      </w:tr>
      <w:tr w:rsidR="001D798D" w14:paraId="1C6163D4" w14:textId="77777777" w:rsidTr="007A766B">
        <w:trPr>
          <w:jc w:val="center"/>
        </w:trPr>
        <w:tc>
          <w:tcPr>
            <w:tcW w:w="1838" w:type="dxa"/>
          </w:tcPr>
          <w:p w14:paraId="65E1C59C" w14:textId="77777777" w:rsidR="001D798D" w:rsidRDefault="001D798D" w:rsidP="001F1AD7">
            <w:pPr>
              <w:spacing w:before="40" w:after="40" w:line="240" w:lineRule="auto"/>
              <w:jc w:val="center"/>
              <w:rPr>
                <w:lang w:eastAsia="zh-CN"/>
              </w:rPr>
            </w:pPr>
            <w:r>
              <w:rPr>
                <w:rFonts w:hint="eastAsia"/>
                <w:lang w:eastAsia="zh-CN"/>
              </w:rPr>
              <w:t>(</w:t>
            </w:r>
            <w:r>
              <w:rPr>
                <w:lang w:eastAsia="zh-CN"/>
              </w:rPr>
              <w:t>0,1)</w:t>
            </w:r>
          </w:p>
        </w:tc>
        <w:tc>
          <w:tcPr>
            <w:tcW w:w="6951" w:type="dxa"/>
          </w:tcPr>
          <w:p w14:paraId="00356B48" w14:textId="2C3F50C9" w:rsidR="001D798D" w:rsidRPr="00EA4CAE" w:rsidRDefault="00D0647E" w:rsidP="001F1AD7">
            <w:pPr>
              <w:spacing w:before="40" w:after="40"/>
              <w:rPr>
                <w:lang w:eastAsia="zh-CN"/>
              </w:rPr>
            </w:pPr>
            <w:r>
              <w:rPr>
                <w:lang w:eastAsia="zh-CN"/>
              </w:rPr>
              <w:t xml:space="preserve">UE supports </w:t>
            </w:r>
            <w:r w:rsidRPr="00B11351">
              <w:rPr>
                <w:rFonts w:hint="eastAsia"/>
                <w:b/>
                <w:lang w:eastAsia="zh-CN"/>
              </w:rPr>
              <w:t>X</w:t>
            </w:r>
            <w:r w:rsidRPr="00B11351">
              <w:rPr>
                <w:b/>
                <w:lang w:eastAsia="zh-CN"/>
              </w:rPr>
              <w:t>DD_Case</w:t>
            </w:r>
            <w:r w:rsidR="002E718B">
              <w:rPr>
                <w:b/>
                <w:lang w:eastAsia="zh-CN"/>
              </w:rPr>
              <w:t>01</w:t>
            </w:r>
            <w:r>
              <w:rPr>
                <w:lang w:eastAsia="zh-CN"/>
              </w:rPr>
              <w:t xml:space="preserve"> and </w:t>
            </w:r>
            <w:r w:rsidRPr="00B11351">
              <w:rPr>
                <w:b/>
                <w:lang w:eastAsia="zh-CN"/>
              </w:rPr>
              <w:t>XDD_Case</w:t>
            </w:r>
            <w:r w:rsidR="002E718B">
              <w:rPr>
                <w:b/>
                <w:lang w:eastAsia="zh-CN"/>
              </w:rPr>
              <w:t>11</w:t>
            </w:r>
            <w:r>
              <w:rPr>
                <w:lang w:eastAsia="zh-CN"/>
              </w:rPr>
              <w:t>.</w:t>
            </w:r>
          </w:p>
        </w:tc>
      </w:tr>
      <w:tr w:rsidR="001D798D" w14:paraId="652C49BD" w14:textId="77777777" w:rsidTr="007A766B">
        <w:trPr>
          <w:jc w:val="center"/>
        </w:trPr>
        <w:tc>
          <w:tcPr>
            <w:tcW w:w="1838" w:type="dxa"/>
          </w:tcPr>
          <w:p w14:paraId="5F3F781C" w14:textId="77777777" w:rsidR="001D798D" w:rsidRDefault="001D798D" w:rsidP="001F1AD7">
            <w:pPr>
              <w:spacing w:before="40" w:after="40" w:line="240" w:lineRule="auto"/>
              <w:jc w:val="center"/>
              <w:rPr>
                <w:lang w:eastAsia="zh-CN"/>
              </w:rPr>
            </w:pPr>
            <w:r>
              <w:rPr>
                <w:rFonts w:hint="eastAsia"/>
                <w:lang w:eastAsia="zh-CN"/>
              </w:rPr>
              <w:t>(</w:t>
            </w:r>
            <w:r>
              <w:rPr>
                <w:lang w:eastAsia="zh-CN"/>
              </w:rPr>
              <w:t>1,1)</w:t>
            </w:r>
          </w:p>
        </w:tc>
        <w:tc>
          <w:tcPr>
            <w:tcW w:w="6951" w:type="dxa"/>
          </w:tcPr>
          <w:p w14:paraId="5B36ECEE" w14:textId="37317B96" w:rsidR="001D798D" w:rsidRDefault="00D0647E" w:rsidP="001F1AD7">
            <w:pPr>
              <w:spacing w:before="40" w:after="40"/>
              <w:rPr>
                <w:lang w:eastAsia="zh-CN"/>
              </w:rPr>
            </w:pPr>
            <w:r>
              <w:rPr>
                <w:lang w:eastAsia="zh-CN"/>
              </w:rPr>
              <w:t xml:space="preserve">UE supports </w:t>
            </w:r>
            <w:r w:rsidRPr="00B11351">
              <w:rPr>
                <w:rFonts w:hint="eastAsia"/>
                <w:b/>
                <w:lang w:eastAsia="zh-CN"/>
              </w:rPr>
              <w:t>X</w:t>
            </w:r>
            <w:r w:rsidRPr="00B11351">
              <w:rPr>
                <w:b/>
                <w:lang w:eastAsia="zh-CN"/>
              </w:rPr>
              <w:t>DD_Cas</w:t>
            </w:r>
            <w:r w:rsidR="002E718B">
              <w:rPr>
                <w:b/>
                <w:lang w:eastAsia="zh-CN"/>
              </w:rPr>
              <w:t>e00</w:t>
            </w:r>
            <w:r>
              <w:rPr>
                <w:lang w:eastAsia="zh-CN"/>
              </w:rPr>
              <w:t xml:space="preserve">, </w:t>
            </w:r>
            <w:r w:rsidRPr="00B11351">
              <w:rPr>
                <w:rFonts w:hint="eastAsia"/>
                <w:b/>
                <w:lang w:eastAsia="zh-CN"/>
              </w:rPr>
              <w:t>X</w:t>
            </w:r>
            <w:r w:rsidRPr="00B11351">
              <w:rPr>
                <w:b/>
                <w:lang w:eastAsia="zh-CN"/>
              </w:rPr>
              <w:t>DD_Case</w:t>
            </w:r>
            <w:r w:rsidR="002E718B">
              <w:rPr>
                <w:b/>
                <w:lang w:eastAsia="zh-CN"/>
              </w:rPr>
              <w:t>01</w:t>
            </w:r>
            <w:r>
              <w:rPr>
                <w:lang w:eastAsia="zh-CN"/>
              </w:rPr>
              <w:t xml:space="preserve">, </w:t>
            </w:r>
            <w:r w:rsidRPr="00B11351">
              <w:rPr>
                <w:rFonts w:hint="eastAsia"/>
                <w:b/>
                <w:lang w:eastAsia="zh-CN"/>
              </w:rPr>
              <w:t>X</w:t>
            </w:r>
            <w:r w:rsidRPr="00B11351">
              <w:rPr>
                <w:b/>
                <w:lang w:eastAsia="zh-CN"/>
              </w:rPr>
              <w:t>DD_Case</w:t>
            </w:r>
            <w:r w:rsidR="002E718B">
              <w:rPr>
                <w:b/>
                <w:lang w:eastAsia="zh-CN"/>
              </w:rPr>
              <w:t>10</w:t>
            </w:r>
            <w:r>
              <w:rPr>
                <w:lang w:eastAsia="zh-CN"/>
              </w:rPr>
              <w:t xml:space="preserve"> and </w:t>
            </w:r>
            <w:r w:rsidRPr="00B11351">
              <w:rPr>
                <w:b/>
                <w:lang w:eastAsia="zh-CN"/>
              </w:rPr>
              <w:t>XDD_Case</w:t>
            </w:r>
            <w:r w:rsidR="002E718B">
              <w:rPr>
                <w:b/>
                <w:lang w:eastAsia="zh-CN"/>
              </w:rPr>
              <w:t>11</w:t>
            </w:r>
            <w:r>
              <w:rPr>
                <w:lang w:eastAsia="zh-CN"/>
              </w:rPr>
              <w:t>.</w:t>
            </w:r>
          </w:p>
        </w:tc>
      </w:tr>
    </w:tbl>
    <w:p w14:paraId="065AC33E" w14:textId="77777777" w:rsidR="00C01121" w:rsidRPr="001D798D" w:rsidRDefault="00C01121" w:rsidP="001652F9">
      <w:pPr>
        <w:rPr>
          <w:lang w:eastAsia="zh-CN"/>
        </w:rPr>
      </w:pPr>
    </w:p>
    <w:p w14:paraId="78E0B24E" w14:textId="342D2C20" w:rsidR="001652F9" w:rsidRDefault="001652F9" w:rsidP="001652F9">
      <w:pPr>
        <w:rPr>
          <w:lang w:eastAsia="zh-CN"/>
        </w:rPr>
      </w:pPr>
      <w:r w:rsidRPr="00947BD0">
        <w:rPr>
          <w:b/>
          <w:u w:val="single"/>
          <w:lang w:eastAsia="zh-CN"/>
        </w:rPr>
        <w:t>X</w:t>
      </w:r>
      <w:r>
        <w:rPr>
          <w:b/>
          <w:u w:val="single"/>
          <w:lang w:eastAsia="zh-CN"/>
        </w:rPr>
        <w:t>DD</w:t>
      </w:r>
      <w:r w:rsidRPr="00947BD0">
        <w:rPr>
          <w:b/>
          <w:u w:val="single"/>
          <w:lang w:eastAsia="zh-CN"/>
        </w:rPr>
        <w:t>_Alt.</w:t>
      </w:r>
      <w:r w:rsidR="00A40D58">
        <w:rPr>
          <w:b/>
          <w:u w:val="single"/>
          <w:lang w:eastAsia="zh-CN"/>
        </w:rPr>
        <w:t>2</w:t>
      </w:r>
      <w:r>
        <w:rPr>
          <w:lang w:eastAsia="zh-CN"/>
        </w:rPr>
        <w:t xml:space="preserve">: UE capability determination is based on the XDD mode of both the cell </w:t>
      </w:r>
      <w:r w:rsidRPr="00C01121">
        <w:rPr>
          <w:lang w:eastAsia="zh-CN"/>
        </w:rPr>
        <w:t>receiving</w:t>
      </w:r>
      <w:r>
        <w:rPr>
          <w:lang w:eastAsia="zh-CN"/>
        </w:rPr>
        <w:t xml:space="preserve"> the </w:t>
      </w:r>
      <w:r w:rsidR="00170757">
        <w:rPr>
          <w:lang w:eastAsia="zh-CN"/>
        </w:rPr>
        <w:t xml:space="preserve">command (e.g. receiving </w:t>
      </w:r>
      <w:r w:rsidR="00C01121">
        <w:rPr>
          <w:lang w:eastAsia="zh-CN"/>
        </w:rPr>
        <w:t xml:space="preserve">PDSCH scheduling </w:t>
      </w:r>
      <w:r>
        <w:rPr>
          <w:lang w:eastAsia="zh-CN"/>
        </w:rPr>
        <w:t>command</w:t>
      </w:r>
      <w:r w:rsidR="00170757">
        <w:rPr>
          <w:lang w:eastAsia="zh-CN"/>
        </w:rPr>
        <w:t>)</w:t>
      </w:r>
      <w:r>
        <w:rPr>
          <w:lang w:eastAsia="zh-CN"/>
        </w:rPr>
        <w:t xml:space="preserve"> and the cell </w:t>
      </w:r>
      <w:r w:rsidR="00170757">
        <w:rPr>
          <w:lang w:eastAsia="zh-CN"/>
        </w:rPr>
        <w:t>applying the command (e.g.</w:t>
      </w:r>
      <w:r w:rsidR="007409CA">
        <w:rPr>
          <w:lang w:eastAsia="zh-CN"/>
        </w:rPr>
        <w:t xml:space="preserve">, </w:t>
      </w:r>
      <w:r w:rsidR="00C01121">
        <w:rPr>
          <w:lang w:eastAsia="zh-CN"/>
        </w:rPr>
        <w:t>receiving the scheduled PDSCH</w:t>
      </w:r>
      <w:r w:rsidR="007409CA">
        <w:rPr>
          <w:lang w:eastAsia="zh-CN"/>
        </w:rPr>
        <w:t>)</w:t>
      </w:r>
      <w:r>
        <w:rPr>
          <w:lang w:eastAsia="zh-CN"/>
        </w:rPr>
        <w:t>.</w:t>
      </w:r>
    </w:p>
    <w:tbl>
      <w:tblPr>
        <w:tblStyle w:val="TableGrid"/>
        <w:tblW w:w="0" w:type="auto"/>
        <w:jc w:val="center"/>
        <w:tblLook w:val="04A0" w:firstRow="1" w:lastRow="0" w:firstColumn="1" w:lastColumn="0" w:noHBand="0" w:noVBand="1"/>
      </w:tblPr>
      <w:tblGrid>
        <w:gridCol w:w="1838"/>
        <w:gridCol w:w="6951"/>
      </w:tblGrid>
      <w:tr w:rsidR="009B1317" w14:paraId="776746BC" w14:textId="77777777" w:rsidTr="007A766B">
        <w:trPr>
          <w:jc w:val="center"/>
        </w:trPr>
        <w:tc>
          <w:tcPr>
            <w:tcW w:w="1838" w:type="dxa"/>
            <w:vAlign w:val="center"/>
          </w:tcPr>
          <w:p w14:paraId="4AD351E2" w14:textId="77777777" w:rsidR="009B1317" w:rsidRDefault="009B1317" w:rsidP="001F1AD7">
            <w:pPr>
              <w:spacing w:before="40" w:after="40" w:line="240" w:lineRule="auto"/>
              <w:jc w:val="center"/>
              <w:rPr>
                <w:i/>
                <w:lang w:eastAsia="zh-CN"/>
              </w:rPr>
            </w:pPr>
            <w:r>
              <w:rPr>
                <w:rFonts w:hint="eastAsia"/>
                <w:lang w:eastAsia="zh-CN"/>
              </w:rPr>
              <w:t>B</w:t>
            </w:r>
            <w:r>
              <w:rPr>
                <w:lang w:eastAsia="zh-CN"/>
              </w:rPr>
              <w:t xml:space="preserve">it fields of </w:t>
            </w:r>
            <w:r w:rsidRPr="003E6DE4">
              <w:rPr>
                <w:i/>
                <w:lang w:eastAsia="zh-CN"/>
              </w:rPr>
              <w:t>dl-</w:t>
            </w:r>
            <w:proofErr w:type="spellStart"/>
            <w:r w:rsidRPr="003E6DE4">
              <w:rPr>
                <w:i/>
                <w:lang w:eastAsia="zh-CN"/>
              </w:rPr>
              <w:t>SchedulingOffset</w:t>
            </w:r>
            <w:proofErr w:type="spellEnd"/>
            <w:r w:rsidRPr="003E6DE4">
              <w:rPr>
                <w:i/>
                <w:lang w:eastAsia="zh-CN"/>
              </w:rPr>
              <w:t>-PDSCH-</w:t>
            </w:r>
            <w:proofErr w:type="spellStart"/>
            <w:r w:rsidRPr="003E6DE4">
              <w:rPr>
                <w:i/>
                <w:lang w:eastAsia="zh-CN"/>
              </w:rPr>
              <w:t>TypeA</w:t>
            </w:r>
            <w:proofErr w:type="spellEnd"/>
            <w:r>
              <w:rPr>
                <w:i/>
                <w:lang w:eastAsia="zh-CN"/>
              </w:rPr>
              <w:t xml:space="preserve"> </w:t>
            </w:r>
          </w:p>
          <w:p w14:paraId="27F923D2" w14:textId="06F9DC03" w:rsidR="009B1317" w:rsidRPr="00433263" w:rsidRDefault="002E718B" w:rsidP="001F1AD7">
            <w:pPr>
              <w:spacing w:before="40" w:after="40" w:line="240" w:lineRule="auto"/>
              <w:jc w:val="center"/>
              <w:rPr>
                <w:lang w:eastAsia="zh-CN"/>
              </w:rPr>
            </w:pPr>
            <w:r>
              <w:rPr>
                <w:lang w:eastAsia="zh-CN"/>
              </w:rPr>
              <w:t>(FDD, T</w:t>
            </w:r>
            <w:r w:rsidR="009B1317">
              <w:rPr>
                <w:lang w:eastAsia="zh-CN"/>
              </w:rPr>
              <w:t>DD</w:t>
            </w:r>
            <w:r w:rsidR="009B1317" w:rsidRPr="00433263">
              <w:rPr>
                <w:lang w:eastAsia="zh-CN"/>
              </w:rPr>
              <w:t>)</w:t>
            </w:r>
          </w:p>
        </w:tc>
        <w:tc>
          <w:tcPr>
            <w:tcW w:w="6951" w:type="dxa"/>
            <w:vAlign w:val="center"/>
          </w:tcPr>
          <w:p w14:paraId="1BDFE52A" w14:textId="77777777" w:rsidR="009B1317" w:rsidRDefault="009B1317" w:rsidP="001F1AD7">
            <w:pPr>
              <w:spacing w:before="40" w:after="40" w:line="240" w:lineRule="auto"/>
              <w:jc w:val="center"/>
              <w:rPr>
                <w:lang w:eastAsia="zh-CN"/>
              </w:rPr>
            </w:pPr>
            <w:r>
              <w:rPr>
                <w:rFonts w:hint="eastAsia"/>
                <w:lang w:eastAsia="zh-CN"/>
              </w:rPr>
              <w:t>S</w:t>
            </w:r>
            <w:r>
              <w:rPr>
                <w:lang w:eastAsia="zh-CN"/>
              </w:rPr>
              <w:t>upported functionality</w:t>
            </w:r>
          </w:p>
        </w:tc>
      </w:tr>
      <w:tr w:rsidR="009B1317" w14:paraId="64F71864" w14:textId="77777777" w:rsidTr="007A766B">
        <w:trPr>
          <w:jc w:val="center"/>
        </w:trPr>
        <w:tc>
          <w:tcPr>
            <w:tcW w:w="1838" w:type="dxa"/>
          </w:tcPr>
          <w:p w14:paraId="50118944" w14:textId="77777777" w:rsidR="009B1317" w:rsidRDefault="009B1317" w:rsidP="001F1AD7">
            <w:pPr>
              <w:spacing w:before="40" w:after="40" w:line="240" w:lineRule="auto"/>
              <w:jc w:val="center"/>
              <w:rPr>
                <w:lang w:eastAsia="zh-CN"/>
              </w:rPr>
            </w:pPr>
            <w:r>
              <w:rPr>
                <w:rFonts w:hint="eastAsia"/>
                <w:lang w:eastAsia="zh-CN"/>
              </w:rPr>
              <w:t>(</w:t>
            </w:r>
            <w:r>
              <w:rPr>
                <w:lang w:eastAsia="zh-CN"/>
              </w:rPr>
              <w:t>0,0)</w:t>
            </w:r>
          </w:p>
        </w:tc>
        <w:tc>
          <w:tcPr>
            <w:tcW w:w="6951" w:type="dxa"/>
          </w:tcPr>
          <w:p w14:paraId="4BCBCFFE" w14:textId="77777777" w:rsidR="009B1317" w:rsidRDefault="009B1317" w:rsidP="001F1AD7">
            <w:pPr>
              <w:spacing w:before="40" w:after="40"/>
              <w:rPr>
                <w:lang w:eastAsia="zh-CN"/>
              </w:rPr>
            </w:pPr>
            <w:r w:rsidRPr="000D7BE3">
              <w:rPr>
                <w:lang w:eastAsia="zh-CN"/>
              </w:rPr>
              <w:t xml:space="preserve">UE </w:t>
            </w:r>
            <w:r>
              <w:rPr>
                <w:lang w:eastAsia="zh-CN"/>
              </w:rPr>
              <w:t>does NOT support</w:t>
            </w:r>
            <w:r w:rsidRPr="000D7BE3">
              <w:rPr>
                <w:lang w:eastAsia="zh-CN"/>
              </w:rPr>
              <w:t xml:space="preserve"> </w:t>
            </w:r>
            <w:r>
              <w:rPr>
                <w:lang w:eastAsia="zh-CN"/>
              </w:rPr>
              <w:t>this UE capability</w:t>
            </w:r>
          </w:p>
        </w:tc>
      </w:tr>
      <w:tr w:rsidR="009B1317" w14:paraId="435A7DDE" w14:textId="77777777" w:rsidTr="007A766B">
        <w:trPr>
          <w:jc w:val="center"/>
        </w:trPr>
        <w:tc>
          <w:tcPr>
            <w:tcW w:w="1838" w:type="dxa"/>
          </w:tcPr>
          <w:p w14:paraId="766F9B5A" w14:textId="77777777" w:rsidR="009B1317" w:rsidRDefault="009B1317" w:rsidP="001F1AD7">
            <w:pPr>
              <w:spacing w:before="40" w:after="40" w:line="240" w:lineRule="auto"/>
              <w:jc w:val="center"/>
              <w:rPr>
                <w:lang w:eastAsia="zh-CN"/>
              </w:rPr>
            </w:pPr>
            <w:r>
              <w:rPr>
                <w:rFonts w:hint="eastAsia"/>
                <w:lang w:eastAsia="zh-CN"/>
              </w:rPr>
              <w:t>(</w:t>
            </w:r>
            <w:r>
              <w:rPr>
                <w:lang w:eastAsia="zh-CN"/>
              </w:rPr>
              <w:t>1,0)</w:t>
            </w:r>
          </w:p>
        </w:tc>
        <w:tc>
          <w:tcPr>
            <w:tcW w:w="6951" w:type="dxa"/>
          </w:tcPr>
          <w:p w14:paraId="68DEB88A" w14:textId="578B6B80" w:rsidR="009B1317" w:rsidRPr="00174F77" w:rsidRDefault="00AA7369" w:rsidP="001F1AD7">
            <w:pPr>
              <w:spacing w:before="40" w:after="40"/>
              <w:rPr>
                <w:lang w:eastAsia="zh-CN"/>
              </w:rPr>
            </w:pPr>
            <w:r>
              <w:rPr>
                <w:lang w:eastAsia="zh-CN"/>
              </w:rPr>
              <w:t xml:space="preserve">UE supports </w:t>
            </w:r>
            <w:r w:rsidRPr="00B11351">
              <w:rPr>
                <w:rFonts w:hint="eastAsia"/>
                <w:b/>
                <w:lang w:eastAsia="zh-CN"/>
              </w:rPr>
              <w:t>X</w:t>
            </w:r>
            <w:r w:rsidRPr="00B11351">
              <w:rPr>
                <w:b/>
                <w:lang w:eastAsia="zh-CN"/>
              </w:rPr>
              <w:t>DD_Case</w:t>
            </w:r>
            <w:r w:rsidR="002E718B">
              <w:rPr>
                <w:b/>
                <w:lang w:eastAsia="zh-CN"/>
              </w:rPr>
              <w:t>00</w:t>
            </w:r>
          </w:p>
        </w:tc>
      </w:tr>
      <w:tr w:rsidR="009B1317" w14:paraId="22098FAE" w14:textId="77777777" w:rsidTr="007A766B">
        <w:trPr>
          <w:jc w:val="center"/>
        </w:trPr>
        <w:tc>
          <w:tcPr>
            <w:tcW w:w="1838" w:type="dxa"/>
          </w:tcPr>
          <w:p w14:paraId="019B9188" w14:textId="77777777" w:rsidR="009B1317" w:rsidRDefault="009B1317" w:rsidP="001F1AD7">
            <w:pPr>
              <w:spacing w:before="40" w:after="40" w:line="240" w:lineRule="auto"/>
              <w:jc w:val="center"/>
              <w:rPr>
                <w:lang w:eastAsia="zh-CN"/>
              </w:rPr>
            </w:pPr>
            <w:r>
              <w:rPr>
                <w:rFonts w:hint="eastAsia"/>
                <w:lang w:eastAsia="zh-CN"/>
              </w:rPr>
              <w:t>(</w:t>
            </w:r>
            <w:r>
              <w:rPr>
                <w:lang w:eastAsia="zh-CN"/>
              </w:rPr>
              <w:t>0,1)</w:t>
            </w:r>
          </w:p>
        </w:tc>
        <w:tc>
          <w:tcPr>
            <w:tcW w:w="6951" w:type="dxa"/>
          </w:tcPr>
          <w:p w14:paraId="2C17A45F" w14:textId="771322C3" w:rsidR="009B1317" w:rsidRPr="00EA4CAE" w:rsidRDefault="00AA7369" w:rsidP="001F1AD7">
            <w:pPr>
              <w:spacing w:before="40" w:after="40"/>
              <w:rPr>
                <w:lang w:eastAsia="zh-CN"/>
              </w:rPr>
            </w:pPr>
            <w:r>
              <w:rPr>
                <w:lang w:eastAsia="zh-CN"/>
              </w:rPr>
              <w:t xml:space="preserve">UE supports </w:t>
            </w:r>
            <w:r w:rsidRPr="00B11351">
              <w:rPr>
                <w:rFonts w:hint="eastAsia"/>
                <w:b/>
                <w:lang w:eastAsia="zh-CN"/>
              </w:rPr>
              <w:t>X</w:t>
            </w:r>
            <w:r w:rsidRPr="00B11351">
              <w:rPr>
                <w:b/>
                <w:lang w:eastAsia="zh-CN"/>
              </w:rPr>
              <w:t>DD_Case</w:t>
            </w:r>
            <w:r w:rsidR="002E718B">
              <w:rPr>
                <w:b/>
                <w:lang w:eastAsia="zh-CN"/>
              </w:rPr>
              <w:t>11</w:t>
            </w:r>
          </w:p>
        </w:tc>
      </w:tr>
      <w:tr w:rsidR="009B1317" w14:paraId="69149432" w14:textId="77777777" w:rsidTr="007A766B">
        <w:trPr>
          <w:jc w:val="center"/>
        </w:trPr>
        <w:tc>
          <w:tcPr>
            <w:tcW w:w="1838" w:type="dxa"/>
          </w:tcPr>
          <w:p w14:paraId="63D9BE68" w14:textId="77777777" w:rsidR="009B1317" w:rsidRDefault="009B1317" w:rsidP="001F1AD7">
            <w:pPr>
              <w:spacing w:before="40" w:after="40" w:line="240" w:lineRule="auto"/>
              <w:jc w:val="center"/>
              <w:rPr>
                <w:lang w:eastAsia="zh-CN"/>
              </w:rPr>
            </w:pPr>
            <w:r>
              <w:rPr>
                <w:rFonts w:hint="eastAsia"/>
                <w:lang w:eastAsia="zh-CN"/>
              </w:rPr>
              <w:t>(</w:t>
            </w:r>
            <w:r>
              <w:rPr>
                <w:lang w:eastAsia="zh-CN"/>
              </w:rPr>
              <w:t>1,1)</w:t>
            </w:r>
          </w:p>
        </w:tc>
        <w:tc>
          <w:tcPr>
            <w:tcW w:w="6951" w:type="dxa"/>
          </w:tcPr>
          <w:p w14:paraId="6E5FB7A1" w14:textId="6F39363C" w:rsidR="009B1317" w:rsidRDefault="00AA7369" w:rsidP="001F1AD7">
            <w:pPr>
              <w:spacing w:before="40" w:after="40"/>
              <w:rPr>
                <w:lang w:eastAsia="zh-CN"/>
              </w:rPr>
            </w:pPr>
            <w:r>
              <w:rPr>
                <w:lang w:eastAsia="zh-CN"/>
              </w:rPr>
              <w:t xml:space="preserve">UE supports </w:t>
            </w:r>
            <w:r w:rsidRPr="00B11351">
              <w:rPr>
                <w:rFonts w:hint="eastAsia"/>
                <w:b/>
                <w:lang w:eastAsia="zh-CN"/>
              </w:rPr>
              <w:t>X</w:t>
            </w:r>
            <w:r w:rsidRPr="00B11351">
              <w:rPr>
                <w:b/>
                <w:lang w:eastAsia="zh-CN"/>
              </w:rPr>
              <w:t>DD_Case</w:t>
            </w:r>
            <w:r w:rsidR="002E718B">
              <w:rPr>
                <w:b/>
                <w:lang w:eastAsia="zh-CN"/>
              </w:rPr>
              <w:t>00</w:t>
            </w:r>
            <w:r>
              <w:rPr>
                <w:lang w:eastAsia="zh-CN"/>
              </w:rPr>
              <w:t xml:space="preserve">, </w:t>
            </w:r>
            <w:r w:rsidRPr="00B11351">
              <w:rPr>
                <w:rFonts w:hint="eastAsia"/>
                <w:b/>
                <w:lang w:eastAsia="zh-CN"/>
              </w:rPr>
              <w:t>X</w:t>
            </w:r>
            <w:r w:rsidRPr="00B11351">
              <w:rPr>
                <w:b/>
                <w:lang w:eastAsia="zh-CN"/>
              </w:rPr>
              <w:t>DD_Case</w:t>
            </w:r>
            <w:r w:rsidR="002E718B">
              <w:rPr>
                <w:b/>
                <w:lang w:eastAsia="zh-CN"/>
              </w:rPr>
              <w:t>01</w:t>
            </w:r>
            <w:r>
              <w:rPr>
                <w:lang w:eastAsia="zh-CN"/>
              </w:rPr>
              <w:t xml:space="preserve">, </w:t>
            </w:r>
            <w:r w:rsidRPr="00B11351">
              <w:rPr>
                <w:rFonts w:hint="eastAsia"/>
                <w:b/>
                <w:lang w:eastAsia="zh-CN"/>
              </w:rPr>
              <w:t>X</w:t>
            </w:r>
            <w:r w:rsidRPr="00B11351">
              <w:rPr>
                <w:b/>
                <w:lang w:eastAsia="zh-CN"/>
              </w:rPr>
              <w:t>DD_Case</w:t>
            </w:r>
            <w:r w:rsidR="002E718B">
              <w:rPr>
                <w:b/>
                <w:lang w:eastAsia="zh-CN"/>
              </w:rPr>
              <w:t>10</w:t>
            </w:r>
            <w:r>
              <w:rPr>
                <w:lang w:eastAsia="zh-CN"/>
              </w:rPr>
              <w:t xml:space="preserve"> and </w:t>
            </w:r>
            <w:r w:rsidRPr="00B11351">
              <w:rPr>
                <w:b/>
                <w:lang w:eastAsia="zh-CN"/>
              </w:rPr>
              <w:t>XDD_Case</w:t>
            </w:r>
            <w:r w:rsidR="002E718B">
              <w:rPr>
                <w:b/>
                <w:lang w:eastAsia="zh-CN"/>
              </w:rPr>
              <w:t>11</w:t>
            </w:r>
            <w:r>
              <w:rPr>
                <w:lang w:eastAsia="zh-CN"/>
              </w:rPr>
              <w:t>.</w:t>
            </w:r>
          </w:p>
        </w:tc>
      </w:tr>
    </w:tbl>
    <w:p w14:paraId="652E03BE" w14:textId="77777777" w:rsidR="00D43240" w:rsidRDefault="00D43240" w:rsidP="00EC4E9D">
      <w:pPr>
        <w:rPr>
          <w:lang w:eastAsia="zh-CN"/>
        </w:rPr>
      </w:pPr>
    </w:p>
    <w:p w14:paraId="2CD8C907" w14:textId="77777777" w:rsidR="00582437" w:rsidRDefault="00582437" w:rsidP="00EC4E9D">
      <w:pPr>
        <w:rPr>
          <w:lang w:eastAsia="zh-CN"/>
        </w:rPr>
      </w:pPr>
    </w:p>
    <w:p w14:paraId="5EBDCB0A" w14:textId="77777777" w:rsidR="00582437" w:rsidRDefault="00582437" w:rsidP="00EC4E9D">
      <w:pPr>
        <w:rPr>
          <w:lang w:eastAsia="zh-CN"/>
        </w:rPr>
      </w:pPr>
    </w:p>
    <w:p w14:paraId="3223340C" w14:textId="77777777" w:rsidR="00582437" w:rsidRPr="001652F9" w:rsidRDefault="00582437" w:rsidP="00EC4E9D">
      <w:pPr>
        <w:rPr>
          <w:lang w:eastAsia="zh-CN"/>
        </w:rPr>
      </w:pPr>
    </w:p>
    <w:p w14:paraId="10E95E9B" w14:textId="13E2C668" w:rsidR="00EC4E9D" w:rsidRDefault="00EC4E9D" w:rsidP="00EC4E9D">
      <w:pPr>
        <w:pStyle w:val="Heading1"/>
        <w:rPr>
          <w:lang w:eastAsia="zh-CN"/>
        </w:rPr>
      </w:pPr>
      <w:r>
        <w:rPr>
          <w:rFonts w:hint="eastAsia"/>
          <w:lang w:eastAsia="zh-CN"/>
        </w:rPr>
        <w:lastRenderedPageBreak/>
        <w:t>C</w:t>
      </w:r>
      <w:r>
        <w:rPr>
          <w:lang w:eastAsia="zh-CN"/>
        </w:rPr>
        <w:t>ompanies’ views</w:t>
      </w:r>
    </w:p>
    <w:p w14:paraId="51B0582E" w14:textId="52552A23" w:rsidR="00832B3B" w:rsidRPr="00170757" w:rsidRDefault="00B452A0" w:rsidP="00CA431A">
      <w:pPr>
        <w:pStyle w:val="Heading2"/>
        <w:numPr>
          <w:ilvl w:val="0"/>
          <w:numId w:val="0"/>
        </w:numPr>
        <w:ind w:left="576" w:hanging="576"/>
        <w:rPr>
          <w:sz w:val="28"/>
          <w:lang w:eastAsia="zh-CN"/>
        </w:rPr>
      </w:pPr>
      <w:r>
        <w:rPr>
          <w:sz w:val="28"/>
          <w:lang w:eastAsia="zh-CN"/>
        </w:rPr>
        <w:t>Views on the f</w:t>
      </w:r>
      <w:r w:rsidR="00582437" w:rsidRPr="00170757">
        <w:rPr>
          <w:sz w:val="28"/>
          <w:lang w:eastAsia="zh-CN"/>
        </w:rPr>
        <w:t xml:space="preserve">eatures with </w:t>
      </w:r>
      <w:r w:rsidR="007409CA" w:rsidRPr="00170757">
        <w:rPr>
          <w:rFonts w:hint="eastAsia"/>
          <w:sz w:val="28"/>
          <w:lang w:eastAsia="zh-CN"/>
        </w:rPr>
        <w:t>F</w:t>
      </w:r>
      <w:r w:rsidR="007409CA" w:rsidRPr="00170757">
        <w:rPr>
          <w:sz w:val="28"/>
          <w:lang w:eastAsia="zh-CN"/>
        </w:rPr>
        <w:t xml:space="preserve">RX differentiation </w:t>
      </w:r>
    </w:p>
    <w:tbl>
      <w:tblPr>
        <w:tblStyle w:val="TableGrid"/>
        <w:tblW w:w="0" w:type="auto"/>
        <w:tblLook w:val="04A0" w:firstRow="1" w:lastRow="0" w:firstColumn="1" w:lastColumn="0" w:noHBand="0" w:noVBand="1"/>
      </w:tblPr>
      <w:tblGrid>
        <w:gridCol w:w="2263"/>
        <w:gridCol w:w="3445"/>
        <w:gridCol w:w="3920"/>
      </w:tblGrid>
      <w:tr w:rsidR="001F1AD7" w14:paraId="3F430364" w14:textId="77777777" w:rsidTr="001F1AD7">
        <w:trPr>
          <w:trHeight w:val="906"/>
        </w:trPr>
        <w:tc>
          <w:tcPr>
            <w:tcW w:w="2263" w:type="dxa"/>
            <w:shd w:val="pct5" w:color="auto" w:fill="auto"/>
          </w:tcPr>
          <w:p w14:paraId="6AC49D98" w14:textId="7069B96E" w:rsidR="00832B3B" w:rsidRPr="001F1AD7" w:rsidRDefault="00832B3B" w:rsidP="001F1AD7">
            <w:pPr>
              <w:jc w:val="center"/>
              <w:rPr>
                <w:b/>
                <w:lang w:val="en-GB" w:eastAsia="zh-CN"/>
              </w:rPr>
            </w:pPr>
            <w:r w:rsidRPr="001F1AD7">
              <w:rPr>
                <w:b/>
                <w:lang w:val="en-GB" w:eastAsia="zh-CN"/>
              </w:rPr>
              <w:t>Company</w:t>
            </w:r>
          </w:p>
        </w:tc>
        <w:tc>
          <w:tcPr>
            <w:tcW w:w="3445" w:type="dxa"/>
            <w:shd w:val="pct5" w:color="auto" w:fill="auto"/>
          </w:tcPr>
          <w:p w14:paraId="49973B03" w14:textId="77777777" w:rsidR="004F14F0" w:rsidRPr="004F14F0" w:rsidRDefault="004F14F0" w:rsidP="004F14F0">
            <w:pPr>
              <w:spacing w:before="0" w:after="0"/>
              <w:jc w:val="center"/>
              <w:rPr>
                <w:b/>
                <w:i/>
                <w:lang w:val="en-GB" w:eastAsia="zh-CN"/>
              </w:rPr>
            </w:pPr>
            <w:r w:rsidRPr="004F14F0">
              <w:rPr>
                <w:b/>
                <w:i/>
                <w:lang w:val="en-GB" w:eastAsia="zh-CN"/>
              </w:rPr>
              <w:t>TPC-PUCCH-RNTI,</w:t>
            </w:r>
          </w:p>
          <w:p w14:paraId="5DA1BF30" w14:textId="77777777" w:rsidR="004F14F0" w:rsidRPr="004F14F0" w:rsidRDefault="00582437" w:rsidP="004F14F0">
            <w:pPr>
              <w:spacing w:before="0" w:after="0"/>
              <w:jc w:val="center"/>
              <w:rPr>
                <w:b/>
                <w:i/>
                <w:lang w:val="en-GB" w:eastAsia="zh-CN"/>
              </w:rPr>
            </w:pPr>
            <w:r w:rsidRPr="004F14F0">
              <w:rPr>
                <w:b/>
                <w:i/>
                <w:lang w:val="en-GB" w:eastAsia="zh-CN"/>
              </w:rPr>
              <w:t xml:space="preserve">TPC-PUSCH-RNTI, </w:t>
            </w:r>
          </w:p>
          <w:p w14:paraId="0C98AE00" w14:textId="21307B2B" w:rsidR="00832B3B" w:rsidRPr="001F1AD7" w:rsidRDefault="00832B3B" w:rsidP="004F14F0">
            <w:pPr>
              <w:spacing w:before="0" w:after="0"/>
              <w:jc w:val="center"/>
              <w:rPr>
                <w:b/>
                <w:lang w:val="en-GB" w:eastAsia="zh-CN"/>
              </w:rPr>
            </w:pPr>
            <w:r w:rsidRPr="004F14F0">
              <w:rPr>
                <w:b/>
                <w:i/>
                <w:lang w:val="en-GB" w:eastAsia="zh-CN"/>
              </w:rPr>
              <w:t>TPC-SRS-RNTI</w:t>
            </w:r>
          </w:p>
        </w:tc>
        <w:tc>
          <w:tcPr>
            <w:tcW w:w="3920" w:type="dxa"/>
            <w:shd w:val="pct5" w:color="auto" w:fill="auto"/>
          </w:tcPr>
          <w:p w14:paraId="5857E6ED" w14:textId="1BDC605E" w:rsidR="00832B3B" w:rsidRPr="001F1AD7" w:rsidRDefault="00832B3B" w:rsidP="001F1AD7">
            <w:pPr>
              <w:jc w:val="center"/>
              <w:rPr>
                <w:b/>
                <w:i/>
                <w:lang w:val="en-GB" w:eastAsia="zh-CN"/>
              </w:rPr>
            </w:pPr>
            <w:proofErr w:type="spellStart"/>
            <w:r w:rsidRPr="001F1AD7">
              <w:rPr>
                <w:rFonts w:ascii="Times New Roman" w:hAnsi="Times New Roman"/>
                <w:b/>
                <w:i/>
                <w:lang w:eastAsia="zh-CN"/>
              </w:rPr>
              <w:t>absoluteTPC</w:t>
            </w:r>
            <w:proofErr w:type="spellEnd"/>
            <w:r w:rsidRPr="001F1AD7">
              <w:rPr>
                <w:rFonts w:ascii="Times New Roman" w:hAnsi="Times New Roman"/>
                <w:b/>
                <w:i/>
                <w:lang w:eastAsia="zh-CN"/>
              </w:rPr>
              <w:t>-Command</w:t>
            </w:r>
          </w:p>
        </w:tc>
      </w:tr>
      <w:tr w:rsidR="00582437" w14:paraId="19ED66C2" w14:textId="77777777" w:rsidTr="00582437">
        <w:tc>
          <w:tcPr>
            <w:tcW w:w="2263" w:type="dxa"/>
          </w:tcPr>
          <w:p w14:paraId="617C4431" w14:textId="49BFC97E" w:rsidR="00832B3B" w:rsidRDefault="00582437" w:rsidP="004F14F0">
            <w:pPr>
              <w:spacing w:before="40" w:after="40"/>
              <w:rPr>
                <w:lang w:val="en-GB" w:eastAsia="zh-CN"/>
              </w:rPr>
            </w:pPr>
            <w:r>
              <w:rPr>
                <w:lang w:val="en-GB" w:eastAsia="zh-CN"/>
              </w:rPr>
              <w:t>ZTE</w:t>
            </w:r>
          </w:p>
        </w:tc>
        <w:tc>
          <w:tcPr>
            <w:tcW w:w="3445" w:type="dxa"/>
          </w:tcPr>
          <w:p w14:paraId="3FCD5409" w14:textId="26873A6A" w:rsidR="00582437" w:rsidRDefault="00582437" w:rsidP="004F14F0">
            <w:pPr>
              <w:spacing w:before="40" w:after="40"/>
              <w:rPr>
                <w:lang w:val="en-GB" w:eastAsia="zh-CN"/>
              </w:rPr>
            </w:pPr>
            <w:r>
              <w:rPr>
                <w:lang w:val="en-GB" w:eastAsia="zh-CN"/>
              </w:rPr>
              <w:t>FRX_Alt1a (1</w:t>
            </w:r>
            <w:r w:rsidRPr="00582437">
              <w:rPr>
                <w:vertAlign w:val="superscript"/>
                <w:lang w:val="en-GB" w:eastAsia="zh-CN"/>
              </w:rPr>
              <w:t>st</w:t>
            </w:r>
            <w:r>
              <w:rPr>
                <w:lang w:val="en-GB" w:eastAsia="zh-CN"/>
              </w:rPr>
              <w:t xml:space="preserve"> pref.)</w:t>
            </w:r>
          </w:p>
          <w:p w14:paraId="08E5DF62" w14:textId="40F350A4" w:rsidR="00832B3B" w:rsidRDefault="00582437" w:rsidP="004F14F0">
            <w:pPr>
              <w:spacing w:before="40" w:after="40"/>
              <w:rPr>
                <w:lang w:val="en-GB" w:eastAsia="zh-CN"/>
              </w:rPr>
            </w:pPr>
            <w:r>
              <w:rPr>
                <w:lang w:val="en-GB" w:eastAsia="zh-CN"/>
              </w:rPr>
              <w:t>FRX_Alt2 (2</w:t>
            </w:r>
            <w:r w:rsidRPr="00582437">
              <w:rPr>
                <w:vertAlign w:val="superscript"/>
                <w:lang w:val="en-GB" w:eastAsia="zh-CN"/>
              </w:rPr>
              <w:t>nd</w:t>
            </w:r>
            <w:r>
              <w:rPr>
                <w:lang w:val="en-GB" w:eastAsia="zh-CN"/>
              </w:rPr>
              <w:t xml:space="preserve"> pref.)</w:t>
            </w:r>
          </w:p>
        </w:tc>
        <w:tc>
          <w:tcPr>
            <w:tcW w:w="3920" w:type="dxa"/>
          </w:tcPr>
          <w:p w14:paraId="4F671A1C" w14:textId="471EE272" w:rsidR="00582437" w:rsidRDefault="00582437" w:rsidP="004F14F0">
            <w:pPr>
              <w:spacing w:before="40" w:after="40"/>
              <w:rPr>
                <w:lang w:val="en-GB" w:eastAsia="zh-CN"/>
              </w:rPr>
            </w:pPr>
            <w:r>
              <w:rPr>
                <w:lang w:val="en-GB" w:eastAsia="zh-CN"/>
              </w:rPr>
              <w:t>FRX_</w:t>
            </w:r>
            <w:r w:rsidR="00CA431A">
              <w:rPr>
                <w:lang w:val="en-GB" w:eastAsia="zh-CN"/>
              </w:rPr>
              <w:t>Alt1b</w:t>
            </w:r>
            <w:r>
              <w:rPr>
                <w:lang w:val="en-GB" w:eastAsia="zh-CN"/>
              </w:rPr>
              <w:t xml:space="preserve"> (1</w:t>
            </w:r>
            <w:r w:rsidRPr="00582437">
              <w:rPr>
                <w:vertAlign w:val="superscript"/>
                <w:lang w:val="en-GB" w:eastAsia="zh-CN"/>
              </w:rPr>
              <w:t>st</w:t>
            </w:r>
            <w:r>
              <w:rPr>
                <w:lang w:val="en-GB" w:eastAsia="zh-CN"/>
              </w:rPr>
              <w:t xml:space="preserve"> pref.)</w:t>
            </w:r>
          </w:p>
          <w:p w14:paraId="75B77416" w14:textId="416175FE" w:rsidR="00832B3B" w:rsidRDefault="00582437" w:rsidP="004F14F0">
            <w:pPr>
              <w:spacing w:before="40" w:after="40"/>
              <w:rPr>
                <w:lang w:val="en-GB" w:eastAsia="zh-CN"/>
              </w:rPr>
            </w:pPr>
            <w:r>
              <w:rPr>
                <w:lang w:val="en-GB" w:eastAsia="zh-CN"/>
              </w:rPr>
              <w:t>FRX_Alt2 (2</w:t>
            </w:r>
            <w:r w:rsidRPr="00582437">
              <w:rPr>
                <w:vertAlign w:val="superscript"/>
                <w:lang w:val="en-GB" w:eastAsia="zh-CN"/>
              </w:rPr>
              <w:t>nd</w:t>
            </w:r>
            <w:r>
              <w:rPr>
                <w:lang w:val="en-GB" w:eastAsia="zh-CN"/>
              </w:rPr>
              <w:t xml:space="preserve"> pref.)</w:t>
            </w:r>
          </w:p>
        </w:tc>
      </w:tr>
      <w:tr w:rsidR="000C0F79" w14:paraId="77646CEA" w14:textId="77777777" w:rsidTr="00582437">
        <w:tc>
          <w:tcPr>
            <w:tcW w:w="2263" w:type="dxa"/>
          </w:tcPr>
          <w:p w14:paraId="799A074D" w14:textId="1CB672A2" w:rsidR="000C0F79" w:rsidRDefault="000C0F79" w:rsidP="000C0F79">
            <w:pPr>
              <w:spacing w:before="40" w:after="40"/>
              <w:rPr>
                <w:lang w:val="en-GB" w:eastAsia="zh-CN"/>
              </w:rPr>
            </w:pPr>
            <w:ins w:id="4" w:author="Peter Gaal" w:date="2019-10-16T21:53:00Z">
              <w:r>
                <w:rPr>
                  <w:lang w:val="en-GB" w:eastAsia="zh-CN"/>
                </w:rPr>
                <w:t>Qualcomm</w:t>
              </w:r>
            </w:ins>
          </w:p>
        </w:tc>
        <w:tc>
          <w:tcPr>
            <w:tcW w:w="3445" w:type="dxa"/>
          </w:tcPr>
          <w:p w14:paraId="438BD035" w14:textId="178ADD1A" w:rsidR="000C0F79" w:rsidRDefault="000C0F79" w:rsidP="000C0F79">
            <w:pPr>
              <w:spacing w:before="40" w:after="40"/>
              <w:rPr>
                <w:lang w:val="en-GB" w:eastAsia="zh-CN"/>
              </w:rPr>
            </w:pPr>
            <w:ins w:id="5" w:author="Peter Gaal" w:date="2019-10-16T21:54:00Z">
              <w:r>
                <w:rPr>
                  <w:lang w:val="en-GB" w:eastAsia="zh-CN"/>
                </w:rPr>
                <w:t>FRX_Alt2</w:t>
              </w:r>
            </w:ins>
          </w:p>
        </w:tc>
        <w:tc>
          <w:tcPr>
            <w:tcW w:w="3920" w:type="dxa"/>
          </w:tcPr>
          <w:p w14:paraId="65BF4FC7" w14:textId="386E604E" w:rsidR="000C0F79" w:rsidRDefault="000C0F79" w:rsidP="000C0F79">
            <w:pPr>
              <w:spacing w:before="40" w:after="40"/>
              <w:rPr>
                <w:lang w:val="en-GB" w:eastAsia="zh-CN"/>
              </w:rPr>
            </w:pPr>
            <w:ins w:id="6" w:author="Peter Gaal" w:date="2019-10-16T21:55:00Z">
              <w:r>
                <w:rPr>
                  <w:lang w:val="en-GB" w:eastAsia="zh-CN"/>
                </w:rPr>
                <w:t>FRX_Alt1b</w:t>
              </w:r>
            </w:ins>
          </w:p>
        </w:tc>
      </w:tr>
    </w:tbl>
    <w:p w14:paraId="5C94F41C" w14:textId="77777777" w:rsidR="001F1AD7" w:rsidRDefault="001F1AD7" w:rsidP="006A3FE4">
      <w:pPr>
        <w:rPr>
          <w:lang w:val="en-GB" w:eastAsia="zh-CN"/>
        </w:rPr>
      </w:pPr>
    </w:p>
    <w:p w14:paraId="63593CBB" w14:textId="7D52722A" w:rsidR="00832B3B" w:rsidRPr="00170757" w:rsidRDefault="00B452A0" w:rsidP="00CA431A">
      <w:pPr>
        <w:pStyle w:val="Heading2"/>
        <w:numPr>
          <w:ilvl w:val="0"/>
          <w:numId w:val="0"/>
        </w:numPr>
        <w:ind w:left="576" w:hanging="576"/>
        <w:rPr>
          <w:sz w:val="28"/>
          <w:lang w:eastAsia="zh-CN"/>
        </w:rPr>
      </w:pPr>
      <w:r>
        <w:rPr>
          <w:sz w:val="28"/>
          <w:lang w:eastAsia="zh-CN"/>
        </w:rPr>
        <w:t>Views on the f</w:t>
      </w:r>
      <w:r w:rsidRPr="00170757">
        <w:rPr>
          <w:sz w:val="28"/>
          <w:lang w:eastAsia="zh-CN"/>
        </w:rPr>
        <w:t xml:space="preserve">eatures </w:t>
      </w:r>
      <w:r w:rsidR="00582437" w:rsidRPr="00170757">
        <w:rPr>
          <w:sz w:val="28"/>
          <w:lang w:eastAsia="zh-CN"/>
        </w:rPr>
        <w:t xml:space="preserve">with FRX and </w:t>
      </w:r>
      <w:r w:rsidR="007409CA" w:rsidRPr="00170757">
        <w:rPr>
          <w:sz w:val="28"/>
          <w:lang w:eastAsia="zh-CN"/>
        </w:rPr>
        <w:t>XDD differentiation</w:t>
      </w:r>
    </w:p>
    <w:tbl>
      <w:tblPr>
        <w:tblStyle w:val="TableGrid"/>
        <w:tblW w:w="0" w:type="auto"/>
        <w:tblLook w:val="04A0" w:firstRow="1" w:lastRow="0" w:firstColumn="1" w:lastColumn="0" w:noHBand="0" w:noVBand="1"/>
      </w:tblPr>
      <w:tblGrid>
        <w:gridCol w:w="2164"/>
        <w:gridCol w:w="3544"/>
        <w:gridCol w:w="3920"/>
      </w:tblGrid>
      <w:tr w:rsidR="00582437" w14:paraId="1F5C3E78" w14:textId="77777777" w:rsidTr="001F1AD7">
        <w:tc>
          <w:tcPr>
            <w:tcW w:w="2164" w:type="dxa"/>
            <w:shd w:val="pct5" w:color="auto" w:fill="auto"/>
          </w:tcPr>
          <w:p w14:paraId="717BCC4A" w14:textId="77777777" w:rsidR="00832B3B" w:rsidRPr="004F14F0" w:rsidRDefault="00832B3B" w:rsidP="001F1AD7">
            <w:pPr>
              <w:jc w:val="center"/>
              <w:rPr>
                <w:b/>
                <w:i/>
                <w:lang w:val="en-GB" w:eastAsia="zh-CN"/>
              </w:rPr>
            </w:pPr>
            <w:r w:rsidRPr="004F14F0">
              <w:rPr>
                <w:b/>
                <w:i/>
                <w:lang w:val="en-GB" w:eastAsia="zh-CN"/>
              </w:rPr>
              <w:t>Company</w:t>
            </w:r>
          </w:p>
        </w:tc>
        <w:tc>
          <w:tcPr>
            <w:tcW w:w="3544" w:type="dxa"/>
            <w:shd w:val="pct5" w:color="auto" w:fill="auto"/>
          </w:tcPr>
          <w:p w14:paraId="3559247A" w14:textId="678DB2D0" w:rsidR="00832B3B" w:rsidRPr="004F14F0" w:rsidRDefault="004F14F0" w:rsidP="001F1AD7">
            <w:pPr>
              <w:jc w:val="center"/>
              <w:rPr>
                <w:b/>
                <w:i/>
                <w:lang w:val="en-GB" w:eastAsia="zh-CN"/>
              </w:rPr>
            </w:pPr>
            <w:proofErr w:type="spellStart"/>
            <w:r>
              <w:rPr>
                <w:b/>
                <w:i/>
                <w:lang w:val="en-GB" w:eastAsia="zh-CN"/>
              </w:rPr>
              <w:t>twoDifferentTPC</w:t>
            </w:r>
            <w:proofErr w:type="spellEnd"/>
            <w:r>
              <w:rPr>
                <w:b/>
                <w:i/>
                <w:lang w:val="en-GB" w:eastAsia="zh-CN"/>
              </w:rPr>
              <w:t>-Loop-PUCCH,</w:t>
            </w:r>
            <w:r w:rsidR="00832B3B" w:rsidRPr="004F14F0">
              <w:rPr>
                <w:b/>
                <w:i/>
                <w:lang w:val="en-GB" w:eastAsia="zh-CN"/>
              </w:rPr>
              <w:t xml:space="preserve"> </w:t>
            </w:r>
            <w:proofErr w:type="spellStart"/>
            <w:r w:rsidR="00832B3B" w:rsidRPr="004F14F0">
              <w:rPr>
                <w:b/>
                <w:i/>
                <w:lang w:val="en-GB" w:eastAsia="zh-CN"/>
              </w:rPr>
              <w:t>twoDifferentTPC</w:t>
            </w:r>
            <w:proofErr w:type="spellEnd"/>
            <w:r w:rsidR="00832B3B" w:rsidRPr="004F14F0">
              <w:rPr>
                <w:b/>
                <w:i/>
                <w:lang w:val="en-GB" w:eastAsia="zh-CN"/>
              </w:rPr>
              <w:t>-Loop-PUCCH</w:t>
            </w:r>
          </w:p>
        </w:tc>
        <w:tc>
          <w:tcPr>
            <w:tcW w:w="3920" w:type="dxa"/>
            <w:shd w:val="pct5" w:color="auto" w:fill="auto"/>
          </w:tcPr>
          <w:p w14:paraId="35ED2284" w14:textId="4CB2266E" w:rsidR="001F1AD7" w:rsidRPr="004F14F0" w:rsidRDefault="00582437" w:rsidP="001F1AD7">
            <w:pPr>
              <w:spacing w:before="0" w:after="0"/>
              <w:jc w:val="center"/>
              <w:rPr>
                <w:b/>
                <w:i/>
                <w:lang w:val="en-GB" w:eastAsia="zh-CN"/>
              </w:rPr>
            </w:pPr>
            <w:r w:rsidRPr="004F14F0">
              <w:rPr>
                <w:b/>
                <w:i/>
                <w:lang w:val="en-GB" w:eastAsia="zh-CN"/>
              </w:rPr>
              <w:t>dl-</w:t>
            </w:r>
            <w:proofErr w:type="spellStart"/>
            <w:r w:rsidRPr="004F14F0">
              <w:rPr>
                <w:b/>
                <w:i/>
                <w:lang w:val="en-GB" w:eastAsia="zh-CN"/>
              </w:rPr>
              <w:t>SchedulingOffset</w:t>
            </w:r>
            <w:proofErr w:type="spellEnd"/>
            <w:r w:rsidRPr="004F14F0">
              <w:rPr>
                <w:b/>
                <w:i/>
                <w:lang w:val="en-GB" w:eastAsia="zh-CN"/>
              </w:rPr>
              <w:t>-PDSCH-</w:t>
            </w:r>
            <w:proofErr w:type="spellStart"/>
            <w:r w:rsidRPr="004F14F0">
              <w:rPr>
                <w:b/>
                <w:i/>
                <w:lang w:val="en-GB" w:eastAsia="zh-CN"/>
              </w:rPr>
              <w:t>TypeA</w:t>
            </w:r>
            <w:proofErr w:type="spellEnd"/>
            <w:r w:rsidRPr="004F14F0">
              <w:rPr>
                <w:b/>
                <w:i/>
                <w:lang w:val="en-GB" w:eastAsia="zh-CN"/>
              </w:rPr>
              <w:t>,</w:t>
            </w:r>
          </w:p>
          <w:p w14:paraId="15C25D16" w14:textId="69793016" w:rsidR="001F1AD7" w:rsidRPr="004F14F0" w:rsidRDefault="00582437" w:rsidP="001F1AD7">
            <w:pPr>
              <w:spacing w:before="0" w:after="0"/>
              <w:jc w:val="center"/>
              <w:rPr>
                <w:b/>
                <w:i/>
                <w:lang w:val="en-GB" w:eastAsia="zh-CN"/>
              </w:rPr>
            </w:pPr>
            <w:r w:rsidRPr="004F14F0">
              <w:rPr>
                <w:b/>
                <w:i/>
                <w:lang w:val="en-GB" w:eastAsia="zh-CN"/>
              </w:rPr>
              <w:t>dl-</w:t>
            </w:r>
            <w:proofErr w:type="spellStart"/>
            <w:r w:rsidRPr="004F14F0">
              <w:rPr>
                <w:b/>
                <w:i/>
                <w:lang w:val="en-GB" w:eastAsia="zh-CN"/>
              </w:rPr>
              <w:t>SchedulingOffset</w:t>
            </w:r>
            <w:proofErr w:type="spellEnd"/>
            <w:r w:rsidRPr="004F14F0">
              <w:rPr>
                <w:b/>
                <w:i/>
                <w:lang w:val="en-GB" w:eastAsia="zh-CN"/>
              </w:rPr>
              <w:t>-PDSCH-</w:t>
            </w:r>
            <w:proofErr w:type="spellStart"/>
            <w:r w:rsidRPr="004F14F0">
              <w:rPr>
                <w:b/>
                <w:i/>
                <w:lang w:val="en-GB" w:eastAsia="zh-CN"/>
              </w:rPr>
              <w:t>TypeB</w:t>
            </w:r>
            <w:proofErr w:type="spellEnd"/>
            <w:r w:rsidRPr="004F14F0">
              <w:rPr>
                <w:b/>
                <w:i/>
                <w:lang w:val="en-GB" w:eastAsia="zh-CN"/>
              </w:rPr>
              <w:t>,</w:t>
            </w:r>
          </w:p>
          <w:p w14:paraId="37D91DE2" w14:textId="5C79DB33" w:rsidR="00832B3B" w:rsidRPr="004F14F0" w:rsidRDefault="00582437" w:rsidP="001F1AD7">
            <w:pPr>
              <w:spacing w:before="0" w:after="0"/>
              <w:jc w:val="center"/>
              <w:rPr>
                <w:b/>
                <w:i/>
                <w:lang w:val="en-GB" w:eastAsia="zh-CN"/>
              </w:rPr>
            </w:pPr>
            <w:proofErr w:type="spellStart"/>
            <w:r w:rsidRPr="004F14F0">
              <w:rPr>
                <w:b/>
                <w:i/>
                <w:lang w:val="en-GB" w:eastAsia="zh-CN"/>
              </w:rPr>
              <w:t>ul-SchedulingOffset</w:t>
            </w:r>
            <w:proofErr w:type="spellEnd"/>
          </w:p>
        </w:tc>
      </w:tr>
      <w:tr w:rsidR="00582437" w14:paraId="2CAA8747" w14:textId="77777777" w:rsidTr="000940F2">
        <w:trPr>
          <w:trHeight w:val="711"/>
        </w:trPr>
        <w:tc>
          <w:tcPr>
            <w:tcW w:w="2164" w:type="dxa"/>
          </w:tcPr>
          <w:p w14:paraId="30D5537E" w14:textId="3888C440" w:rsidR="00582437" w:rsidRDefault="00582437" w:rsidP="004F14F0">
            <w:pPr>
              <w:spacing w:before="40" w:after="40"/>
              <w:rPr>
                <w:lang w:val="en-GB" w:eastAsia="zh-CN"/>
              </w:rPr>
            </w:pPr>
            <w:r>
              <w:rPr>
                <w:lang w:val="en-GB" w:eastAsia="zh-CN"/>
              </w:rPr>
              <w:t>ZTE</w:t>
            </w:r>
          </w:p>
        </w:tc>
        <w:tc>
          <w:tcPr>
            <w:tcW w:w="3544" w:type="dxa"/>
          </w:tcPr>
          <w:p w14:paraId="71DD95CD" w14:textId="16E9568D" w:rsidR="00582437" w:rsidRDefault="00582437" w:rsidP="004F14F0">
            <w:pPr>
              <w:spacing w:before="40" w:after="40"/>
              <w:rPr>
                <w:lang w:val="en-GB" w:eastAsia="zh-CN"/>
              </w:rPr>
            </w:pPr>
            <w:r>
              <w:rPr>
                <w:lang w:val="en-GB" w:eastAsia="zh-CN"/>
              </w:rPr>
              <w:t>FRX_</w:t>
            </w:r>
            <w:r w:rsidR="001A0D26">
              <w:rPr>
                <w:lang w:val="en-GB" w:eastAsia="zh-CN"/>
              </w:rPr>
              <w:t>Alt1b,</w:t>
            </w:r>
            <w:r w:rsidR="00CA431A">
              <w:rPr>
                <w:lang w:val="en-GB" w:eastAsia="zh-CN"/>
              </w:rPr>
              <w:t xml:space="preserve"> XDD_Alt1b </w:t>
            </w:r>
            <w:r>
              <w:rPr>
                <w:lang w:val="en-GB" w:eastAsia="zh-CN"/>
              </w:rPr>
              <w:t>(1</w:t>
            </w:r>
            <w:r w:rsidRPr="00582437">
              <w:rPr>
                <w:vertAlign w:val="superscript"/>
                <w:lang w:val="en-GB" w:eastAsia="zh-CN"/>
              </w:rPr>
              <w:t>st</w:t>
            </w:r>
            <w:r>
              <w:rPr>
                <w:lang w:val="en-GB" w:eastAsia="zh-CN"/>
              </w:rPr>
              <w:t xml:space="preserve"> pref.)</w:t>
            </w:r>
          </w:p>
          <w:p w14:paraId="02F0D0B5" w14:textId="7230215C" w:rsidR="00582437" w:rsidRDefault="00582437" w:rsidP="004F14F0">
            <w:pPr>
              <w:spacing w:before="40" w:after="40"/>
              <w:rPr>
                <w:lang w:val="en-GB" w:eastAsia="zh-CN"/>
              </w:rPr>
            </w:pPr>
            <w:r>
              <w:rPr>
                <w:lang w:val="en-GB" w:eastAsia="zh-CN"/>
              </w:rPr>
              <w:t>FRX_Alt2</w:t>
            </w:r>
            <w:r w:rsidR="001A0D26">
              <w:rPr>
                <w:lang w:val="en-GB" w:eastAsia="zh-CN"/>
              </w:rPr>
              <w:t xml:space="preserve">, </w:t>
            </w:r>
            <w:r w:rsidR="00CA431A">
              <w:rPr>
                <w:lang w:val="en-GB" w:eastAsia="zh-CN"/>
              </w:rPr>
              <w:t>XDD_Alt1b</w:t>
            </w:r>
            <w:r w:rsidR="001F1AD7">
              <w:rPr>
                <w:lang w:val="en-GB" w:eastAsia="zh-CN"/>
              </w:rPr>
              <w:t xml:space="preserve"> </w:t>
            </w:r>
            <w:r>
              <w:rPr>
                <w:lang w:val="en-GB" w:eastAsia="zh-CN"/>
              </w:rPr>
              <w:t>(2</w:t>
            </w:r>
            <w:r w:rsidRPr="00582437">
              <w:rPr>
                <w:vertAlign w:val="superscript"/>
                <w:lang w:val="en-GB" w:eastAsia="zh-CN"/>
              </w:rPr>
              <w:t>nd</w:t>
            </w:r>
            <w:r>
              <w:rPr>
                <w:lang w:val="en-GB" w:eastAsia="zh-CN"/>
              </w:rPr>
              <w:t xml:space="preserve"> pref.)</w:t>
            </w:r>
          </w:p>
        </w:tc>
        <w:tc>
          <w:tcPr>
            <w:tcW w:w="3920" w:type="dxa"/>
          </w:tcPr>
          <w:p w14:paraId="6B83719D" w14:textId="6ABFEEA8" w:rsidR="00582437" w:rsidRDefault="001F1AD7" w:rsidP="004F14F0">
            <w:pPr>
              <w:spacing w:before="40" w:after="40"/>
              <w:rPr>
                <w:lang w:val="en-GB" w:eastAsia="zh-CN"/>
              </w:rPr>
            </w:pPr>
            <w:r>
              <w:rPr>
                <w:lang w:val="en-GB" w:eastAsia="zh-CN"/>
              </w:rPr>
              <w:t>FRX_</w:t>
            </w:r>
            <w:r w:rsidR="00CA431A">
              <w:rPr>
                <w:lang w:val="en-GB" w:eastAsia="zh-CN"/>
              </w:rPr>
              <w:t>Alt2, XDD_Alt1b</w:t>
            </w:r>
          </w:p>
        </w:tc>
      </w:tr>
      <w:tr w:rsidR="00582437" w14:paraId="147AD31E" w14:textId="77777777" w:rsidTr="00582437">
        <w:tc>
          <w:tcPr>
            <w:tcW w:w="2164" w:type="dxa"/>
          </w:tcPr>
          <w:p w14:paraId="25148749" w14:textId="4EC77601" w:rsidR="00582437" w:rsidRDefault="000C0F79" w:rsidP="00144647">
            <w:pPr>
              <w:rPr>
                <w:lang w:val="en-GB" w:eastAsia="zh-CN"/>
              </w:rPr>
            </w:pPr>
            <w:ins w:id="7" w:author="Peter Gaal" w:date="2019-10-16T21:55:00Z">
              <w:r>
                <w:rPr>
                  <w:lang w:val="en-GB" w:eastAsia="zh-CN"/>
                </w:rPr>
                <w:t>Qualcomm</w:t>
              </w:r>
            </w:ins>
          </w:p>
        </w:tc>
        <w:tc>
          <w:tcPr>
            <w:tcW w:w="3544" w:type="dxa"/>
          </w:tcPr>
          <w:p w14:paraId="1F96C2DB" w14:textId="12F4F7D3" w:rsidR="00582437" w:rsidRDefault="000C0F79" w:rsidP="00144647">
            <w:pPr>
              <w:rPr>
                <w:lang w:val="en-GB" w:eastAsia="zh-CN"/>
              </w:rPr>
            </w:pPr>
            <w:ins w:id="8" w:author="Peter Gaal" w:date="2019-10-16T21:55:00Z">
              <w:r>
                <w:rPr>
                  <w:lang w:val="en-GB" w:eastAsia="zh-CN"/>
                </w:rPr>
                <w:t>FRX_Alt1b</w:t>
              </w:r>
            </w:ins>
            <w:ins w:id="9" w:author="Peter Gaal" w:date="2019-10-16T21:56:00Z">
              <w:r>
                <w:rPr>
                  <w:lang w:val="en-GB" w:eastAsia="zh-CN"/>
                </w:rPr>
                <w:t xml:space="preserve">, </w:t>
              </w:r>
            </w:ins>
          </w:p>
        </w:tc>
        <w:tc>
          <w:tcPr>
            <w:tcW w:w="3920" w:type="dxa"/>
          </w:tcPr>
          <w:p w14:paraId="75BDFC09" w14:textId="327C6998" w:rsidR="00582437" w:rsidRDefault="000C0F79" w:rsidP="00144647">
            <w:pPr>
              <w:rPr>
                <w:lang w:val="en-GB" w:eastAsia="zh-CN"/>
              </w:rPr>
            </w:pPr>
            <w:ins w:id="10" w:author="Peter Gaal" w:date="2019-10-16T21:55:00Z">
              <w:r>
                <w:rPr>
                  <w:lang w:val="en-GB" w:eastAsia="zh-CN"/>
                </w:rPr>
                <w:t xml:space="preserve">FRX_Alt2, </w:t>
              </w:r>
            </w:ins>
            <w:ins w:id="11" w:author="Peter Gaal" w:date="2019-10-16T21:56:00Z">
              <w:r>
                <w:rPr>
                  <w:lang w:val="en-GB" w:eastAsia="zh-CN"/>
                </w:rPr>
                <w:t>XDD_Alt2</w:t>
              </w:r>
            </w:ins>
          </w:p>
        </w:tc>
      </w:tr>
    </w:tbl>
    <w:p w14:paraId="4701E477" w14:textId="77777777" w:rsidR="00832B3B" w:rsidRDefault="00832B3B" w:rsidP="00832B3B">
      <w:pPr>
        <w:rPr>
          <w:lang w:val="en-GB" w:eastAsia="zh-CN"/>
        </w:rPr>
      </w:pPr>
    </w:p>
    <w:p w14:paraId="12077A52" w14:textId="2BBDE391" w:rsidR="00CA431A" w:rsidRPr="0096365D" w:rsidRDefault="00170757" w:rsidP="00CA431A">
      <w:pPr>
        <w:pStyle w:val="Heading3"/>
        <w:numPr>
          <w:ilvl w:val="0"/>
          <w:numId w:val="0"/>
        </w:numPr>
        <w:jc w:val="both"/>
        <w:rPr>
          <w:rFonts w:ascii="Times New Roman" w:hAnsi="Times New Roman"/>
          <w:sz w:val="20"/>
          <w:lang w:eastAsia="zh-CN"/>
        </w:rPr>
      </w:pPr>
      <w:r>
        <w:rPr>
          <w:rFonts w:ascii="Times New Roman" w:hAnsi="Times New Roman"/>
          <w:sz w:val="20"/>
          <w:lang w:eastAsia="zh-CN"/>
        </w:rPr>
        <w:t>Any comments to support your choice?</w:t>
      </w:r>
    </w:p>
    <w:tbl>
      <w:tblPr>
        <w:tblStyle w:val="TableGrid"/>
        <w:tblW w:w="0" w:type="auto"/>
        <w:tblLook w:val="04A0" w:firstRow="1" w:lastRow="0" w:firstColumn="1" w:lastColumn="0" w:noHBand="0" w:noVBand="1"/>
      </w:tblPr>
      <w:tblGrid>
        <w:gridCol w:w="1696"/>
        <w:gridCol w:w="7932"/>
      </w:tblGrid>
      <w:tr w:rsidR="00CA431A" w14:paraId="48181367" w14:textId="77777777" w:rsidTr="00144647">
        <w:tc>
          <w:tcPr>
            <w:tcW w:w="1696" w:type="dxa"/>
          </w:tcPr>
          <w:p w14:paraId="43EC46F3" w14:textId="77777777" w:rsidR="00CA431A" w:rsidRDefault="00CA431A" w:rsidP="00144647">
            <w:pPr>
              <w:jc w:val="center"/>
              <w:rPr>
                <w:lang w:eastAsia="zh-CN"/>
              </w:rPr>
            </w:pPr>
            <w:r>
              <w:rPr>
                <w:rFonts w:hint="eastAsia"/>
                <w:lang w:eastAsia="zh-CN"/>
              </w:rPr>
              <w:t>C</w:t>
            </w:r>
            <w:r>
              <w:rPr>
                <w:lang w:eastAsia="zh-CN"/>
              </w:rPr>
              <w:t>ompany</w:t>
            </w:r>
          </w:p>
        </w:tc>
        <w:tc>
          <w:tcPr>
            <w:tcW w:w="7932" w:type="dxa"/>
          </w:tcPr>
          <w:p w14:paraId="5A6AA3BB" w14:textId="77777777" w:rsidR="00CA431A" w:rsidRDefault="00CA431A" w:rsidP="00144647">
            <w:pPr>
              <w:jc w:val="center"/>
              <w:rPr>
                <w:lang w:eastAsia="zh-CN"/>
              </w:rPr>
            </w:pPr>
            <w:r>
              <w:rPr>
                <w:rFonts w:hint="eastAsia"/>
                <w:lang w:eastAsia="zh-CN"/>
              </w:rPr>
              <w:t>C</w:t>
            </w:r>
            <w:r>
              <w:rPr>
                <w:lang w:eastAsia="zh-CN"/>
              </w:rPr>
              <w:t>omments</w:t>
            </w:r>
          </w:p>
        </w:tc>
      </w:tr>
      <w:tr w:rsidR="00CA431A" w14:paraId="09384459" w14:textId="77777777" w:rsidTr="00144647">
        <w:tc>
          <w:tcPr>
            <w:tcW w:w="1696" w:type="dxa"/>
          </w:tcPr>
          <w:p w14:paraId="5EAD216B" w14:textId="2ECFF3D7" w:rsidR="00CA431A" w:rsidRDefault="00170757" w:rsidP="00144647">
            <w:pPr>
              <w:rPr>
                <w:lang w:eastAsia="zh-CN"/>
              </w:rPr>
            </w:pPr>
            <w:r>
              <w:rPr>
                <w:lang w:eastAsia="zh-CN"/>
              </w:rPr>
              <w:t>ZTE</w:t>
            </w:r>
          </w:p>
        </w:tc>
        <w:tc>
          <w:tcPr>
            <w:tcW w:w="7932" w:type="dxa"/>
          </w:tcPr>
          <w:p w14:paraId="32E7FF42" w14:textId="2102B7CA" w:rsidR="00CA431A" w:rsidRDefault="00170757" w:rsidP="00144647">
            <w:pPr>
              <w:rPr>
                <w:lang w:eastAsia="zh-CN"/>
              </w:rPr>
            </w:pPr>
            <w:r>
              <w:rPr>
                <w:lang w:eastAsia="zh-CN"/>
              </w:rPr>
              <w:t>Prefer Alt1a/Alt1b in general but can compromise to support FRX_Alt2</w:t>
            </w:r>
            <w:r w:rsidR="00B452A0">
              <w:rPr>
                <w:lang w:eastAsia="zh-CN"/>
              </w:rPr>
              <w:t xml:space="preserve"> and XDD_Alt1a/b</w:t>
            </w:r>
          </w:p>
        </w:tc>
      </w:tr>
      <w:tr w:rsidR="00CA431A" w14:paraId="42E65AA2" w14:textId="77777777" w:rsidTr="00144647">
        <w:tc>
          <w:tcPr>
            <w:tcW w:w="1696" w:type="dxa"/>
          </w:tcPr>
          <w:p w14:paraId="4EA2B4BE" w14:textId="7A372BB3" w:rsidR="00CA431A" w:rsidRDefault="00891187" w:rsidP="00144647">
            <w:pPr>
              <w:rPr>
                <w:lang w:eastAsia="zh-CN"/>
              </w:rPr>
            </w:pPr>
            <w:ins w:id="12" w:author="Peter Gaal" w:date="2019-10-16T22:04:00Z">
              <w:r>
                <w:rPr>
                  <w:lang w:eastAsia="zh-CN"/>
                </w:rPr>
                <w:t>Qualcomm</w:t>
              </w:r>
            </w:ins>
          </w:p>
        </w:tc>
        <w:tc>
          <w:tcPr>
            <w:tcW w:w="7932" w:type="dxa"/>
          </w:tcPr>
          <w:p w14:paraId="52FCAF85" w14:textId="6ADCDF37" w:rsidR="00CA431A" w:rsidRDefault="00891187" w:rsidP="00144647">
            <w:pPr>
              <w:rPr>
                <w:lang w:eastAsia="zh-CN"/>
              </w:rPr>
            </w:pPr>
            <w:ins w:id="13" w:author="Peter Gaal" w:date="2019-10-16T22:08:00Z">
              <w:r>
                <w:rPr>
                  <w:lang w:eastAsia="zh-CN"/>
                </w:rPr>
                <w:t xml:space="preserve">Even though the topic </w:t>
              </w:r>
            </w:ins>
            <w:ins w:id="14" w:author="Peter Gaal" w:date="2019-10-16T22:09:00Z">
              <w:r>
                <w:rPr>
                  <w:lang w:eastAsia="zh-CN"/>
                </w:rPr>
                <w:t>has been known for a while, it could be useful to still allow a short reflector discussion after the meeting to con</w:t>
              </w:r>
            </w:ins>
            <w:ins w:id="15" w:author="Peter Gaal" w:date="2019-10-16T22:11:00Z">
              <w:r w:rsidR="00851C17">
                <w:rPr>
                  <w:lang w:eastAsia="zh-CN"/>
                </w:rPr>
                <w:t>verge</w:t>
              </w:r>
            </w:ins>
            <w:ins w:id="16" w:author="Peter Gaal" w:date="2019-10-16T22:09:00Z">
              <w:r>
                <w:rPr>
                  <w:lang w:eastAsia="zh-CN"/>
                </w:rPr>
                <w:t xml:space="preserve">. </w:t>
              </w:r>
            </w:ins>
          </w:p>
        </w:tc>
      </w:tr>
      <w:tr w:rsidR="00CA431A" w14:paraId="06C611F7" w14:textId="77777777" w:rsidTr="00144647">
        <w:tc>
          <w:tcPr>
            <w:tcW w:w="1696" w:type="dxa"/>
          </w:tcPr>
          <w:p w14:paraId="1A2FC01C" w14:textId="77777777" w:rsidR="00CA431A" w:rsidRDefault="00CA431A" w:rsidP="00144647">
            <w:pPr>
              <w:rPr>
                <w:lang w:eastAsia="zh-CN"/>
              </w:rPr>
            </w:pPr>
          </w:p>
        </w:tc>
        <w:tc>
          <w:tcPr>
            <w:tcW w:w="7932" w:type="dxa"/>
          </w:tcPr>
          <w:p w14:paraId="34E9C20C" w14:textId="77777777" w:rsidR="00CA431A" w:rsidRDefault="00CA431A" w:rsidP="00144647">
            <w:pPr>
              <w:rPr>
                <w:lang w:eastAsia="zh-CN"/>
              </w:rPr>
            </w:pPr>
          </w:p>
        </w:tc>
      </w:tr>
      <w:tr w:rsidR="00CA431A" w14:paraId="3C992E25" w14:textId="77777777" w:rsidTr="00144647">
        <w:tc>
          <w:tcPr>
            <w:tcW w:w="1696" w:type="dxa"/>
          </w:tcPr>
          <w:p w14:paraId="77ABEEC5" w14:textId="77777777" w:rsidR="00CA431A" w:rsidRDefault="00CA431A" w:rsidP="00144647">
            <w:pPr>
              <w:rPr>
                <w:lang w:eastAsia="zh-CN"/>
              </w:rPr>
            </w:pPr>
          </w:p>
        </w:tc>
        <w:tc>
          <w:tcPr>
            <w:tcW w:w="7932" w:type="dxa"/>
          </w:tcPr>
          <w:p w14:paraId="19F3E4B2" w14:textId="77777777" w:rsidR="00CA431A" w:rsidRDefault="00CA431A" w:rsidP="00144647">
            <w:pPr>
              <w:rPr>
                <w:lang w:eastAsia="zh-CN"/>
              </w:rPr>
            </w:pPr>
          </w:p>
        </w:tc>
      </w:tr>
    </w:tbl>
    <w:p w14:paraId="5B8C2518" w14:textId="77777777" w:rsidR="00CA431A" w:rsidRDefault="00CA431A" w:rsidP="00CA431A">
      <w:pPr>
        <w:rPr>
          <w:lang w:eastAsia="zh-CN"/>
        </w:rPr>
      </w:pPr>
    </w:p>
    <w:p w14:paraId="2A77F9E3" w14:textId="77777777" w:rsidR="00CA431A" w:rsidRPr="0046133C" w:rsidRDefault="00CA431A" w:rsidP="00CA431A">
      <w:pPr>
        <w:rPr>
          <w:lang w:eastAsia="zh-CN"/>
        </w:rPr>
      </w:pPr>
    </w:p>
    <w:p w14:paraId="439E1477" w14:textId="3C3F5611" w:rsidR="00170757" w:rsidRPr="0096365D" w:rsidRDefault="00170757" w:rsidP="00170757">
      <w:pPr>
        <w:pStyle w:val="Heading3"/>
        <w:numPr>
          <w:ilvl w:val="0"/>
          <w:numId w:val="0"/>
        </w:numPr>
        <w:jc w:val="both"/>
        <w:rPr>
          <w:rFonts w:ascii="Times New Roman" w:hAnsi="Times New Roman"/>
          <w:sz w:val="20"/>
          <w:lang w:eastAsia="zh-CN"/>
        </w:rPr>
      </w:pPr>
      <w:r w:rsidRPr="0096365D">
        <w:rPr>
          <w:rFonts w:ascii="Times New Roman" w:hAnsi="Times New Roman"/>
          <w:sz w:val="20"/>
          <w:lang w:eastAsia="zh-CN"/>
        </w:rPr>
        <w:t xml:space="preserve">Do you find any other UE capabilities with </w:t>
      </w:r>
      <w:r>
        <w:rPr>
          <w:rFonts w:ascii="Times New Roman" w:hAnsi="Times New Roman"/>
          <w:sz w:val="20"/>
          <w:lang w:eastAsia="zh-CN"/>
        </w:rPr>
        <w:t xml:space="preserve">FRX, </w:t>
      </w:r>
      <w:r w:rsidRPr="0096365D">
        <w:rPr>
          <w:rFonts w:ascii="Times New Roman" w:hAnsi="Times New Roman"/>
          <w:sz w:val="20"/>
          <w:lang w:eastAsia="zh-CN"/>
        </w:rPr>
        <w:t>XDD differentiation need to be clarified? If yes, please provide.</w:t>
      </w:r>
    </w:p>
    <w:tbl>
      <w:tblPr>
        <w:tblStyle w:val="TableGrid"/>
        <w:tblW w:w="0" w:type="auto"/>
        <w:tblLook w:val="04A0" w:firstRow="1" w:lastRow="0" w:firstColumn="1" w:lastColumn="0" w:noHBand="0" w:noVBand="1"/>
      </w:tblPr>
      <w:tblGrid>
        <w:gridCol w:w="1696"/>
        <w:gridCol w:w="7932"/>
      </w:tblGrid>
      <w:tr w:rsidR="00170757" w14:paraId="3593ABD8" w14:textId="77777777" w:rsidTr="00144647">
        <w:tc>
          <w:tcPr>
            <w:tcW w:w="1696" w:type="dxa"/>
          </w:tcPr>
          <w:p w14:paraId="2283E450" w14:textId="77777777" w:rsidR="00170757" w:rsidRDefault="00170757" w:rsidP="00144647">
            <w:pPr>
              <w:jc w:val="center"/>
              <w:rPr>
                <w:lang w:eastAsia="zh-CN"/>
              </w:rPr>
            </w:pPr>
            <w:r>
              <w:rPr>
                <w:rFonts w:hint="eastAsia"/>
                <w:lang w:eastAsia="zh-CN"/>
              </w:rPr>
              <w:t>C</w:t>
            </w:r>
            <w:r>
              <w:rPr>
                <w:lang w:eastAsia="zh-CN"/>
              </w:rPr>
              <w:t>ompany</w:t>
            </w:r>
          </w:p>
        </w:tc>
        <w:tc>
          <w:tcPr>
            <w:tcW w:w="7932" w:type="dxa"/>
          </w:tcPr>
          <w:p w14:paraId="38DA9BB1" w14:textId="77777777" w:rsidR="00170757" w:rsidRDefault="00170757" w:rsidP="00144647">
            <w:pPr>
              <w:jc w:val="center"/>
              <w:rPr>
                <w:lang w:eastAsia="zh-CN"/>
              </w:rPr>
            </w:pPr>
            <w:r>
              <w:rPr>
                <w:rFonts w:hint="eastAsia"/>
                <w:lang w:eastAsia="zh-CN"/>
              </w:rPr>
              <w:t>C</w:t>
            </w:r>
            <w:r>
              <w:rPr>
                <w:lang w:eastAsia="zh-CN"/>
              </w:rPr>
              <w:t>omments</w:t>
            </w:r>
          </w:p>
        </w:tc>
      </w:tr>
      <w:tr w:rsidR="00170757" w14:paraId="3C71FE75" w14:textId="77777777" w:rsidTr="00144647">
        <w:tc>
          <w:tcPr>
            <w:tcW w:w="1696" w:type="dxa"/>
          </w:tcPr>
          <w:p w14:paraId="7D344F70" w14:textId="46E2FB54" w:rsidR="00170757" w:rsidRDefault="001A0D26" w:rsidP="00144647">
            <w:pPr>
              <w:rPr>
                <w:lang w:eastAsia="zh-CN"/>
              </w:rPr>
            </w:pPr>
            <w:r>
              <w:rPr>
                <w:lang w:eastAsia="zh-CN"/>
              </w:rPr>
              <w:t>ZTE</w:t>
            </w:r>
          </w:p>
        </w:tc>
        <w:tc>
          <w:tcPr>
            <w:tcW w:w="7932" w:type="dxa"/>
          </w:tcPr>
          <w:p w14:paraId="5AD870F3" w14:textId="490B059C" w:rsidR="00170757" w:rsidRDefault="001A0D26" w:rsidP="00144647">
            <w:pPr>
              <w:rPr>
                <w:lang w:eastAsia="zh-CN"/>
              </w:rPr>
            </w:pPr>
            <w:proofErr w:type="spellStart"/>
            <w:r w:rsidRPr="00BE4DAB">
              <w:rPr>
                <w:i/>
                <w:lang w:eastAsia="zh-CN"/>
              </w:rPr>
              <w:t>dynamicSFI</w:t>
            </w:r>
            <w:proofErr w:type="spellEnd"/>
            <w:r>
              <w:rPr>
                <w:lang w:val="en-GB" w:eastAsia="zh-CN"/>
              </w:rPr>
              <w:t xml:space="preserve"> : </w:t>
            </w:r>
            <w:r w:rsidR="00170757">
              <w:rPr>
                <w:lang w:val="en-GB" w:eastAsia="zh-CN"/>
              </w:rPr>
              <w:t>FRX_Alt2, XDD_Alt1</w:t>
            </w:r>
            <w:r w:rsidR="00B452A0">
              <w:rPr>
                <w:lang w:val="en-GB" w:eastAsia="zh-CN"/>
              </w:rPr>
              <w:t>a</w:t>
            </w:r>
          </w:p>
        </w:tc>
      </w:tr>
      <w:tr w:rsidR="00170757" w14:paraId="6EFBAC3D" w14:textId="77777777" w:rsidTr="00144647">
        <w:tc>
          <w:tcPr>
            <w:tcW w:w="1696" w:type="dxa"/>
          </w:tcPr>
          <w:p w14:paraId="7C3BA2B8" w14:textId="644B36FA" w:rsidR="00170757" w:rsidRDefault="000C0F79" w:rsidP="00144647">
            <w:pPr>
              <w:rPr>
                <w:lang w:eastAsia="zh-CN"/>
              </w:rPr>
            </w:pPr>
            <w:ins w:id="17" w:author="Peter Gaal" w:date="2019-10-16T21:57:00Z">
              <w:r>
                <w:rPr>
                  <w:lang w:eastAsia="zh-CN"/>
                </w:rPr>
                <w:t>Qualcomm</w:t>
              </w:r>
            </w:ins>
          </w:p>
        </w:tc>
        <w:tc>
          <w:tcPr>
            <w:tcW w:w="7932" w:type="dxa"/>
          </w:tcPr>
          <w:p w14:paraId="16DE7358" w14:textId="340F78AE" w:rsidR="00170757" w:rsidRDefault="000C0F79" w:rsidP="00144647">
            <w:pPr>
              <w:rPr>
                <w:lang w:eastAsia="zh-CN"/>
              </w:rPr>
            </w:pPr>
            <w:proofErr w:type="spellStart"/>
            <w:ins w:id="18" w:author="Peter Gaal" w:date="2019-10-16T21:57:00Z">
              <w:r w:rsidRPr="00BE4DAB">
                <w:rPr>
                  <w:i/>
                  <w:lang w:eastAsia="zh-CN"/>
                </w:rPr>
                <w:t>dynamicSFI</w:t>
              </w:r>
              <w:proofErr w:type="spellEnd"/>
              <w:r>
                <w:rPr>
                  <w:lang w:val="en-GB" w:eastAsia="zh-CN"/>
                </w:rPr>
                <w:t xml:space="preserve"> : FRX_Alt1b, XDD_Alt1b</w:t>
              </w:r>
            </w:ins>
          </w:p>
        </w:tc>
      </w:tr>
      <w:tr w:rsidR="00170757" w14:paraId="4163E46F" w14:textId="77777777" w:rsidTr="00144647">
        <w:tc>
          <w:tcPr>
            <w:tcW w:w="1696" w:type="dxa"/>
          </w:tcPr>
          <w:p w14:paraId="480BA5FB" w14:textId="77777777" w:rsidR="00170757" w:rsidRDefault="00170757" w:rsidP="00144647">
            <w:pPr>
              <w:rPr>
                <w:lang w:eastAsia="zh-CN"/>
              </w:rPr>
            </w:pPr>
          </w:p>
        </w:tc>
        <w:tc>
          <w:tcPr>
            <w:tcW w:w="7932" w:type="dxa"/>
          </w:tcPr>
          <w:p w14:paraId="01EB77E9" w14:textId="77777777" w:rsidR="00170757" w:rsidRDefault="00170757" w:rsidP="00144647">
            <w:pPr>
              <w:rPr>
                <w:lang w:eastAsia="zh-CN"/>
              </w:rPr>
            </w:pPr>
          </w:p>
        </w:tc>
      </w:tr>
      <w:tr w:rsidR="00170757" w14:paraId="7CC3781E" w14:textId="77777777" w:rsidTr="00144647">
        <w:tc>
          <w:tcPr>
            <w:tcW w:w="1696" w:type="dxa"/>
          </w:tcPr>
          <w:p w14:paraId="303F5869" w14:textId="77777777" w:rsidR="00170757" w:rsidRDefault="00170757" w:rsidP="00144647">
            <w:pPr>
              <w:rPr>
                <w:lang w:eastAsia="zh-CN"/>
              </w:rPr>
            </w:pPr>
          </w:p>
        </w:tc>
        <w:tc>
          <w:tcPr>
            <w:tcW w:w="7932" w:type="dxa"/>
          </w:tcPr>
          <w:p w14:paraId="092F75B6" w14:textId="77777777" w:rsidR="00170757" w:rsidRDefault="00170757" w:rsidP="00144647">
            <w:pPr>
              <w:rPr>
                <w:lang w:eastAsia="zh-CN"/>
              </w:rPr>
            </w:pPr>
          </w:p>
        </w:tc>
      </w:tr>
    </w:tbl>
    <w:p w14:paraId="6B319055" w14:textId="77777777" w:rsidR="00302862" w:rsidRPr="0046133C" w:rsidRDefault="00302862" w:rsidP="00E3675C">
      <w:pPr>
        <w:rPr>
          <w:lang w:eastAsia="zh-CN"/>
        </w:rPr>
      </w:pPr>
    </w:p>
    <w:p w14:paraId="4A88A35F" w14:textId="77777777" w:rsidR="005822B6" w:rsidRDefault="00A43235">
      <w:pPr>
        <w:pStyle w:val="Heading1"/>
        <w:rPr>
          <w:lang w:eastAsia="zh-CN"/>
        </w:rPr>
      </w:pPr>
      <w:r>
        <w:rPr>
          <w:rFonts w:hint="eastAsia"/>
          <w:lang w:eastAsia="zh-CN"/>
        </w:rPr>
        <w:t>R</w:t>
      </w:r>
      <w:r>
        <w:rPr>
          <w:lang w:eastAsia="zh-CN"/>
        </w:rPr>
        <w:t>eference</w:t>
      </w:r>
    </w:p>
    <w:p w14:paraId="0E0B8DB1" w14:textId="444E8391" w:rsidR="001228DE" w:rsidRDefault="00EC4E9D" w:rsidP="00EC4E9D">
      <w:pPr>
        <w:pStyle w:val="References"/>
        <w:rPr>
          <w:lang w:eastAsia="zh-CN"/>
        </w:rPr>
      </w:pPr>
      <w:bookmarkStart w:id="19" w:name="_Ref14807661"/>
      <w:bookmarkStart w:id="20" w:name="_Ref7345098"/>
      <w:r w:rsidRPr="00EC4E9D">
        <w:rPr>
          <w:lang w:eastAsia="zh-CN"/>
        </w:rPr>
        <w:t>R1-1909953</w:t>
      </w:r>
      <w:r>
        <w:rPr>
          <w:lang w:eastAsia="zh-CN"/>
        </w:rPr>
        <w:t xml:space="preserve"> (</w:t>
      </w:r>
      <w:r w:rsidR="00932285" w:rsidRPr="00932285">
        <w:rPr>
          <w:lang w:eastAsia="zh-CN"/>
        </w:rPr>
        <w:t>R2-1911858</w:t>
      </w:r>
      <w:r>
        <w:rPr>
          <w:lang w:eastAsia="zh-CN"/>
        </w:rPr>
        <w:t>)</w:t>
      </w:r>
      <w:r w:rsidR="00932285">
        <w:rPr>
          <w:lang w:eastAsia="zh-CN"/>
        </w:rPr>
        <w:t xml:space="preserve">, </w:t>
      </w:r>
      <w:r w:rsidR="00932285" w:rsidRPr="00932285">
        <w:rPr>
          <w:lang w:eastAsia="zh-CN"/>
        </w:rPr>
        <w:t>LS on ambiguity of UE L1 FDD/TDD FR1/FR2 capabilities</w:t>
      </w:r>
      <w:r w:rsidR="00054CF3">
        <w:rPr>
          <w:lang w:eastAsia="zh-CN"/>
        </w:rPr>
        <w:t>.</w:t>
      </w:r>
      <w:bookmarkEnd w:id="19"/>
      <w:bookmarkEnd w:id="20"/>
    </w:p>
    <w:p w14:paraId="21E7292E" w14:textId="54E34780" w:rsidR="00E445F8" w:rsidRDefault="00E445F8" w:rsidP="00E445F8">
      <w:pPr>
        <w:rPr>
          <w:lang w:eastAsia="zh-CN"/>
        </w:rPr>
      </w:pPr>
    </w:p>
    <w:p w14:paraId="10CEB482" w14:textId="6422FEF1" w:rsidR="00EC4E9D" w:rsidRDefault="00EC4E9D" w:rsidP="00EC4E9D">
      <w:pPr>
        <w:pStyle w:val="Heading1"/>
        <w:rPr>
          <w:lang w:eastAsia="zh-CN"/>
        </w:rPr>
      </w:pPr>
      <w:r>
        <w:rPr>
          <w:rFonts w:hint="eastAsia"/>
          <w:lang w:eastAsia="zh-CN"/>
        </w:rPr>
        <w:t>A</w:t>
      </w:r>
      <w:r>
        <w:rPr>
          <w:lang w:eastAsia="zh-CN"/>
        </w:rPr>
        <w:t>ppendix</w:t>
      </w:r>
    </w:p>
    <w:p w14:paraId="1E861BE2" w14:textId="77777777" w:rsidR="00EC4E9D" w:rsidRDefault="00EC4E9D" w:rsidP="00EC4E9D">
      <w:pPr>
        <w:spacing w:after="120"/>
        <w:rPr>
          <w:rFonts w:ascii="Arial" w:hAnsi="Arial" w:cs="Arial"/>
          <w:b/>
        </w:rPr>
      </w:pPr>
      <w:r>
        <w:rPr>
          <w:rFonts w:ascii="Arial" w:hAnsi="Arial" w:cs="Arial"/>
          <w:b/>
        </w:rPr>
        <w:t>1. Overall Description:</w:t>
      </w:r>
    </w:p>
    <w:p w14:paraId="19E86886" w14:textId="77777777" w:rsidR="00EC4E9D" w:rsidRDefault="00EC4E9D" w:rsidP="00EC4E9D">
      <w:pPr>
        <w:rPr>
          <w:rFonts w:ascii="Arial" w:hAnsi="Arial" w:cs="Arial"/>
        </w:rPr>
      </w:pPr>
      <w:r>
        <w:rPr>
          <w:rFonts w:ascii="Arial" w:hAnsi="Arial" w:cs="Arial"/>
        </w:rPr>
        <w:t>Currently, in TS 38.331 and TS 38.306, many UE capabilities are defined with “FDD/TDD diff” and/or “FR1/FR2 diff”, which means the UE may support different functionalities between FDD and TDD, and/or between FR1 and FR2.</w:t>
      </w:r>
    </w:p>
    <w:p w14:paraId="03FE91BC" w14:textId="77777777" w:rsidR="00EC4E9D" w:rsidRDefault="00EC4E9D" w:rsidP="00EC4E9D">
      <w:pPr>
        <w:rPr>
          <w:rFonts w:ascii="Arial" w:hAnsi="Arial" w:cs="Arial"/>
        </w:rPr>
      </w:pPr>
    </w:p>
    <w:p w14:paraId="58297D7C" w14:textId="77777777" w:rsidR="00EC4E9D" w:rsidRDefault="00EC4E9D" w:rsidP="00EC4E9D">
      <w:pPr>
        <w:rPr>
          <w:rFonts w:ascii="Arial" w:hAnsi="Arial" w:cs="Arial"/>
        </w:rPr>
      </w:pPr>
      <w:r>
        <w:rPr>
          <w:rFonts w:ascii="Arial" w:hAnsi="Arial" w:cs="Arial"/>
        </w:rPr>
        <w:t>However, if the UE is configured with CA with mixture of FDD/TDD and/or FR1/FR2 serving cells, and UE indicates different capability values for FDD/TDD and/or FR1/FR2, for some specific physical layer features (as listed below), it is unclear which serving cell’s capability value should be used.</w:t>
      </w:r>
    </w:p>
    <w:p w14:paraId="4ABFF3FC" w14:textId="77777777" w:rsidR="00EC4E9D" w:rsidRDefault="00EC4E9D" w:rsidP="00EC4E9D">
      <w:pPr>
        <w:rPr>
          <w:rFonts w:ascii="Arial" w:hAnsi="Arial" w:cs="Arial"/>
        </w:rPr>
      </w:pPr>
      <w:r>
        <w:rPr>
          <w:rFonts w:ascii="Arial" w:hAnsi="Arial" w:cs="Arial"/>
        </w:rPr>
        <w:t xml:space="preserve"> </w:t>
      </w:r>
    </w:p>
    <w:p w14:paraId="40FFE0A4" w14:textId="77777777" w:rsidR="00EC4E9D" w:rsidRDefault="00EC4E9D" w:rsidP="00EC4E9D">
      <w:pPr>
        <w:rPr>
          <w:rFonts w:ascii="Arial" w:hAnsi="Arial" w:cs="Arial"/>
        </w:rPr>
      </w:pPr>
      <w:r>
        <w:rPr>
          <w:rFonts w:ascii="Arial" w:hAnsi="Arial" w:cs="Arial"/>
        </w:rPr>
        <w:t>So far, RAN2 has identified following physical layer capabilities may have the above ambiguity:</w:t>
      </w:r>
    </w:p>
    <w:p w14:paraId="3359C21B" w14:textId="77777777" w:rsidR="00EC4E9D" w:rsidRDefault="00EC4E9D" w:rsidP="00EC4E9D">
      <w:pPr>
        <w:rPr>
          <w:rFonts w:ascii="Arial" w:hAnsi="Arial" w:cs="Arial"/>
        </w:rPr>
      </w:pPr>
    </w:p>
    <w:p w14:paraId="15784713" w14:textId="77777777" w:rsidR="00EC4E9D" w:rsidRPr="00450AFC" w:rsidRDefault="00EC4E9D" w:rsidP="00EC4E9D">
      <w:pPr>
        <w:rPr>
          <w:rFonts w:ascii="Arial" w:hAnsi="Arial" w:cs="Arial"/>
          <w:b/>
          <w:bCs/>
          <w:u w:val="single"/>
        </w:rPr>
      </w:pPr>
      <w:r w:rsidRPr="00450AFC">
        <w:rPr>
          <w:rFonts w:ascii="Arial" w:hAnsi="Arial" w:cs="Arial"/>
          <w:b/>
          <w:bCs/>
          <w:u w:val="single"/>
        </w:rPr>
        <w:t xml:space="preserve">List of capabilities that are </w:t>
      </w:r>
      <w:r>
        <w:rPr>
          <w:rFonts w:ascii="Arial" w:hAnsi="Arial" w:cs="Arial"/>
          <w:b/>
          <w:bCs/>
          <w:u w:val="single"/>
        </w:rPr>
        <w:t>ambiguous</w:t>
      </w:r>
      <w:r w:rsidRPr="00450AFC">
        <w:rPr>
          <w:rFonts w:ascii="Arial" w:hAnsi="Arial" w:cs="Arial"/>
          <w:b/>
          <w:bCs/>
          <w:u w:val="single"/>
        </w:rPr>
        <w:t xml:space="preserve"> per above: </w:t>
      </w:r>
    </w:p>
    <w:p w14:paraId="424B5F65" w14:textId="77777777" w:rsidR="00EC4E9D" w:rsidRDefault="00EC4E9D" w:rsidP="003D780D">
      <w:pPr>
        <w:pStyle w:val="ListParagraph"/>
        <w:numPr>
          <w:ilvl w:val="0"/>
          <w:numId w:val="9"/>
        </w:numPr>
        <w:spacing w:before="240" w:after="0"/>
        <w:contextualSpacing/>
        <w:jc w:val="left"/>
        <w:rPr>
          <w:rFonts w:ascii="Arial" w:hAnsi="Arial" w:cs="Arial"/>
        </w:rPr>
      </w:pPr>
      <w:r>
        <w:rPr>
          <w:rFonts w:ascii="Arial" w:hAnsi="Arial" w:cs="Arial"/>
        </w:rPr>
        <w:t>TPC-PUCCH-RNTI, TPC-PUSCH-RNTI, TPC-SRS-RNTI</w:t>
      </w:r>
    </w:p>
    <w:p w14:paraId="60978812" w14:textId="77777777" w:rsidR="00EC4E9D" w:rsidRDefault="00EC4E9D" w:rsidP="00EC4E9D">
      <w:pPr>
        <w:rPr>
          <w:rFonts w:ascii="Arial" w:hAnsi="Arial" w:cs="Arial"/>
        </w:rPr>
      </w:pPr>
    </w:p>
    <w:p w14:paraId="304C0756" w14:textId="77777777" w:rsidR="00EC4E9D" w:rsidRDefault="00EC4E9D" w:rsidP="003D780D">
      <w:pPr>
        <w:pStyle w:val="ListParagraph"/>
        <w:numPr>
          <w:ilvl w:val="0"/>
          <w:numId w:val="9"/>
        </w:numPr>
        <w:spacing w:after="0"/>
        <w:contextualSpacing/>
        <w:jc w:val="left"/>
        <w:rPr>
          <w:rFonts w:ascii="Arial" w:hAnsi="Arial" w:cs="Arial"/>
        </w:rPr>
      </w:pPr>
      <w:proofErr w:type="spellStart"/>
      <w:r>
        <w:rPr>
          <w:rFonts w:ascii="Arial" w:hAnsi="Arial" w:cs="Arial"/>
        </w:rPr>
        <w:t>absoluteTPC</w:t>
      </w:r>
      <w:proofErr w:type="spellEnd"/>
      <w:r>
        <w:rPr>
          <w:rFonts w:ascii="Arial" w:hAnsi="Arial" w:cs="Arial"/>
        </w:rPr>
        <w:t>-Command</w:t>
      </w:r>
    </w:p>
    <w:p w14:paraId="6FC23E30" w14:textId="77777777" w:rsidR="00EC4E9D" w:rsidRDefault="00EC4E9D" w:rsidP="00EC4E9D">
      <w:pPr>
        <w:rPr>
          <w:rFonts w:ascii="Arial" w:hAnsi="Arial" w:cs="Arial"/>
        </w:rPr>
      </w:pPr>
    </w:p>
    <w:p w14:paraId="09D8B060" w14:textId="77777777" w:rsidR="00EC4E9D" w:rsidRDefault="00EC4E9D" w:rsidP="003D780D">
      <w:pPr>
        <w:pStyle w:val="ListParagraph"/>
        <w:numPr>
          <w:ilvl w:val="0"/>
          <w:numId w:val="9"/>
        </w:numPr>
        <w:spacing w:after="0"/>
        <w:contextualSpacing/>
        <w:jc w:val="left"/>
        <w:rPr>
          <w:rFonts w:ascii="Arial" w:hAnsi="Arial" w:cs="Arial"/>
        </w:rPr>
      </w:pPr>
      <w:proofErr w:type="spellStart"/>
      <w:r>
        <w:rPr>
          <w:rFonts w:ascii="Arial" w:hAnsi="Arial" w:cs="Arial"/>
        </w:rPr>
        <w:t>twoDifferentTPC</w:t>
      </w:r>
      <w:proofErr w:type="spellEnd"/>
      <w:r>
        <w:rPr>
          <w:rFonts w:ascii="Arial" w:hAnsi="Arial" w:cs="Arial"/>
        </w:rPr>
        <w:t xml:space="preserve">-Loop-PUCCH, </w:t>
      </w:r>
      <w:proofErr w:type="spellStart"/>
      <w:r>
        <w:rPr>
          <w:rFonts w:ascii="Arial" w:hAnsi="Arial" w:cs="Arial"/>
        </w:rPr>
        <w:t>twoDifferentTPC</w:t>
      </w:r>
      <w:proofErr w:type="spellEnd"/>
      <w:r>
        <w:rPr>
          <w:rFonts w:ascii="Arial" w:hAnsi="Arial" w:cs="Arial"/>
        </w:rPr>
        <w:t>-Loop-PUCCH</w:t>
      </w:r>
    </w:p>
    <w:p w14:paraId="58F30CF1" w14:textId="77777777" w:rsidR="00EC4E9D" w:rsidRDefault="00EC4E9D" w:rsidP="00EC4E9D">
      <w:pPr>
        <w:rPr>
          <w:rFonts w:ascii="Arial" w:hAnsi="Arial" w:cs="Arial"/>
        </w:rPr>
      </w:pPr>
    </w:p>
    <w:p w14:paraId="7F4470FC" w14:textId="77777777" w:rsidR="00EC4E9D" w:rsidRDefault="00EC4E9D" w:rsidP="003D780D">
      <w:pPr>
        <w:pStyle w:val="ListParagraph"/>
        <w:numPr>
          <w:ilvl w:val="0"/>
          <w:numId w:val="9"/>
        </w:numPr>
        <w:spacing w:after="0"/>
        <w:contextualSpacing/>
        <w:jc w:val="left"/>
        <w:rPr>
          <w:rFonts w:ascii="Arial" w:hAnsi="Arial" w:cs="Arial"/>
        </w:rPr>
      </w:pPr>
      <w:r w:rsidRPr="00F1704A">
        <w:rPr>
          <w:rFonts w:ascii="Arial" w:hAnsi="Arial" w:cs="Arial"/>
        </w:rPr>
        <w:t>dl-</w:t>
      </w:r>
      <w:proofErr w:type="spellStart"/>
      <w:r w:rsidRPr="00F1704A">
        <w:rPr>
          <w:rFonts w:ascii="Arial" w:hAnsi="Arial" w:cs="Arial"/>
        </w:rPr>
        <w:t>Scheduli</w:t>
      </w:r>
      <w:r>
        <w:rPr>
          <w:rFonts w:ascii="Arial" w:hAnsi="Arial" w:cs="Arial"/>
        </w:rPr>
        <w:t>ngOffset</w:t>
      </w:r>
      <w:proofErr w:type="spellEnd"/>
      <w:r>
        <w:rPr>
          <w:rFonts w:ascii="Arial" w:hAnsi="Arial" w:cs="Arial"/>
        </w:rPr>
        <w:t>-PDSCH-</w:t>
      </w:r>
      <w:proofErr w:type="spellStart"/>
      <w:r>
        <w:rPr>
          <w:rFonts w:ascii="Arial" w:hAnsi="Arial" w:cs="Arial"/>
        </w:rPr>
        <w:t>TypeA</w:t>
      </w:r>
      <w:proofErr w:type="spellEnd"/>
      <w:r>
        <w:rPr>
          <w:rFonts w:ascii="Arial" w:hAnsi="Arial" w:cs="Arial"/>
        </w:rPr>
        <w:t xml:space="preserve">, </w:t>
      </w:r>
      <w:r w:rsidRPr="00F1704A">
        <w:rPr>
          <w:rFonts w:ascii="Arial" w:hAnsi="Arial" w:cs="Arial"/>
        </w:rPr>
        <w:t>dl-</w:t>
      </w:r>
      <w:proofErr w:type="spellStart"/>
      <w:r w:rsidRPr="00F1704A">
        <w:rPr>
          <w:rFonts w:ascii="Arial" w:hAnsi="Arial" w:cs="Arial"/>
        </w:rPr>
        <w:t>Sche</w:t>
      </w:r>
      <w:r>
        <w:rPr>
          <w:rFonts w:ascii="Arial" w:hAnsi="Arial" w:cs="Arial"/>
        </w:rPr>
        <w:t>dulingOffset</w:t>
      </w:r>
      <w:proofErr w:type="spellEnd"/>
      <w:r>
        <w:rPr>
          <w:rFonts w:ascii="Arial" w:hAnsi="Arial" w:cs="Arial"/>
        </w:rPr>
        <w:t>-PDSCH-</w:t>
      </w:r>
      <w:proofErr w:type="spellStart"/>
      <w:r>
        <w:rPr>
          <w:rFonts w:ascii="Arial" w:hAnsi="Arial" w:cs="Arial"/>
        </w:rPr>
        <w:t>TypeB</w:t>
      </w:r>
      <w:proofErr w:type="spellEnd"/>
      <w:r>
        <w:rPr>
          <w:rFonts w:ascii="Arial" w:hAnsi="Arial" w:cs="Arial"/>
        </w:rPr>
        <w:t xml:space="preserve">, </w:t>
      </w:r>
      <w:proofErr w:type="spellStart"/>
      <w:r w:rsidRPr="00F1704A">
        <w:rPr>
          <w:rFonts w:ascii="Arial" w:hAnsi="Arial" w:cs="Arial"/>
        </w:rPr>
        <w:t>ul-SchedulingOffset</w:t>
      </w:r>
      <w:proofErr w:type="spellEnd"/>
    </w:p>
    <w:p w14:paraId="7FAF61EA" w14:textId="77777777" w:rsidR="00EC4E9D" w:rsidRDefault="00EC4E9D" w:rsidP="00EC4E9D">
      <w:pPr>
        <w:rPr>
          <w:rFonts w:ascii="Arial" w:hAnsi="Arial" w:cs="Arial"/>
        </w:rPr>
      </w:pPr>
    </w:p>
    <w:p w14:paraId="064C3D48" w14:textId="77777777" w:rsidR="00EC4E9D" w:rsidRDefault="00EC4E9D" w:rsidP="00EC4E9D">
      <w:pPr>
        <w:rPr>
          <w:rFonts w:ascii="Arial" w:hAnsi="Arial" w:cs="Arial"/>
        </w:rPr>
      </w:pPr>
    </w:p>
    <w:p w14:paraId="35D79C98" w14:textId="77777777" w:rsidR="00EC4E9D" w:rsidRDefault="00EC4E9D" w:rsidP="00EC4E9D">
      <w:pPr>
        <w:rPr>
          <w:rFonts w:ascii="Arial" w:hAnsi="Arial" w:cs="Arial"/>
        </w:rPr>
      </w:pPr>
      <w:r>
        <w:rPr>
          <w:rFonts w:ascii="Arial" w:hAnsi="Arial" w:cs="Arial"/>
        </w:rPr>
        <w:t xml:space="preserve">RAN2 would like to know for above UE capabilities, to which cell or cells the FDD/TDD and/or FR1/FR2 differentiation applies. </w:t>
      </w:r>
    </w:p>
    <w:p w14:paraId="2B9F37DB" w14:textId="77777777" w:rsidR="00EC4E9D" w:rsidRDefault="00EC4E9D" w:rsidP="00EC4E9D">
      <w:pPr>
        <w:rPr>
          <w:rFonts w:ascii="Arial" w:hAnsi="Arial" w:cs="Arial"/>
        </w:rPr>
      </w:pPr>
    </w:p>
    <w:p w14:paraId="162E8EB9" w14:textId="77777777" w:rsidR="00EC4E9D" w:rsidRDefault="00EC4E9D" w:rsidP="00EC4E9D">
      <w:pPr>
        <w:rPr>
          <w:rFonts w:ascii="Arial" w:hAnsi="Arial" w:cs="Arial"/>
        </w:rPr>
      </w:pPr>
      <w:r>
        <w:rPr>
          <w:rFonts w:ascii="Arial" w:hAnsi="Arial" w:cs="Arial"/>
        </w:rPr>
        <w:t xml:space="preserve">RAN2 would also like to know if RAN1 is aware of any other physical layer capabilities that are subject to the above ambiguity and if so, how those capabilities should be interpreted by the network. </w:t>
      </w:r>
    </w:p>
    <w:p w14:paraId="367DCB83" w14:textId="5E91D275" w:rsidR="00EC4E9D" w:rsidRPr="00EC4E9D" w:rsidRDefault="00EC4E9D" w:rsidP="00EC4E9D">
      <w:r>
        <w:rPr>
          <w:rFonts w:ascii="Arial" w:hAnsi="Arial" w:cs="Arial"/>
        </w:rPr>
        <w:t xml:space="preserve"> </w:t>
      </w:r>
    </w:p>
    <w:p w14:paraId="12F52B85" w14:textId="77777777" w:rsidR="00EC4E9D" w:rsidRPr="00B956CE" w:rsidRDefault="00EC4E9D" w:rsidP="00EC4E9D">
      <w:pPr>
        <w:spacing w:after="120"/>
        <w:rPr>
          <w:rFonts w:ascii="Arial" w:hAnsi="Arial" w:cs="Arial"/>
          <w:b/>
        </w:rPr>
      </w:pPr>
      <w:r w:rsidRPr="00B956CE">
        <w:rPr>
          <w:rFonts w:ascii="Arial" w:hAnsi="Arial" w:cs="Arial"/>
          <w:b/>
        </w:rPr>
        <w:t>2. Actions:</w:t>
      </w:r>
    </w:p>
    <w:p w14:paraId="6293595E" w14:textId="77777777" w:rsidR="00EC4E9D" w:rsidRPr="00B956CE" w:rsidRDefault="00EC4E9D" w:rsidP="00EC4E9D">
      <w:pPr>
        <w:spacing w:after="120"/>
        <w:ind w:left="1985" w:hanging="1985"/>
        <w:rPr>
          <w:rFonts w:ascii="Arial" w:hAnsi="Arial" w:cs="Arial"/>
          <w:b/>
        </w:rPr>
      </w:pPr>
      <w:r w:rsidRPr="00B956CE">
        <w:rPr>
          <w:rFonts w:ascii="Arial" w:hAnsi="Arial" w:cs="Arial"/>
          <w:b/>
        </w:rPr>
        <w:t>To RAN</w:t>
      </w:r>
      <w:r>
        <w:rPr>
          <w:rFonts w:ascii="Arial" w:hAnsi="Arial" w:cs="Arial"/>
          <w:b/>
        </w:rPr>
        <w:t>4</w:t>
      </w:r>
      <w:r w:rsidRPr="00B956CE">
        <w:rPr>
          <w:rFonts w:ascii="Arial" w:hAnsi="Arial" w:cs="Arial"/>
          <w:b/>
        </w:rPr>
        <w:t xml:space="preserve"> group.</w:t>
      </w:r>
    </w:p>
    <w:p w14:paraId="49D85300" w14:textId="77777777" w:rsidR="00EC4E9D" w:rsidRDefault="00EC4E9D" w:rsidP="00EC4E9D">
      <w:pPr>
        <w:spacing w:after="120"/>
        <w:ind w:left="993" w:hanging="993"/>
        <w:rPr>
          <w:rFonts w:ascii="Arial" w:hAnsi="Arial" w:cs="Arial"/>
        </w:rPr>
      </w:pPr>
      <w:r w:rsidRPr="00B956CE">
        <w:rPr>
          <w:rFonts w:ascii="Arial" w:hAnsi="Arial" w:cs="Arial"/>
          <w:b/>
        </w:rPr>
        <w:t xml:space="preserve">ACTION: </w:t>
      </w:r>
      <w:r w:rsidRPr="00B956CE">
        <w:rPr>
          <w:rFonts w:ascii="Arial" w:hAnsi="Arial" w:cs="Arial"/>
          <w:b/>
        </w:rPr>
        <w:tab/>
      </w:r>
      <w:r>
        <w:rPr>
          <w:rFonts w:ascii="Arial" w:hAnsi="Arial" w:cs="Arial"/>
          <w:b/>
        </w:rPr>
        <w:t xml:space="preserve">RAN2 respectfully asks RAN1 to answer the following questions: </w:t>
      </w:r>
    </w:p>
    <w:p w14:paraId="0AF4F767" w14:textId="77777777" w:rsidR="00EC4E9D" w:rsidRDefault="00EC4E9D" w:rsidP="00EC4E9D">
      <w:pPr>
        <w:spacing w:after="120"/>
        <w:rPr>
          <w:rFonts w:ascii="Arial" w:hAnsi="Arial" w:cs="Arial"/>
        </w:rPr>
      </w:pPr>
      <w:r>
        <w:rPr>
          <w:rFonts w:ascii="Arial" w:hAnsi="Arial" w:cs="Arial"/>
        </w:rPr>
        <w:t>Q1: Regarding the listed UE capabilities, to which cell or cells the FDD/TDD and/or FR1/FR2 differentiation applies?</w:t>
      </w:r>
    </w:p>
    <w:p w14:paraId="2FB19A71" w14:textId="3B5242F7" w:rsidR="005E4265" w:rsidRPr="00C83916" w:rsidRDefault="00EC4E9D" w:rsidP="00C83916">
      <w:pPr>
        <w:spacing w:after="120"/>
        <w:rPr>
          <w:rFonts w:ascii="Arial" w:hAnsi="Arial" w:cs="Arial"/>
        </w:rPr>
      </w:pPr>
      <w:r>
        <w:rPr>
          <w:rFonts w:ascii="Arial" w:hAnsi="Arial" w:cs="Arial"/>
        </w:rPr>
        <w:lastRenderedPageBreak/>
        <w:t>Q2: Are there any other physical layer capabilities that are subject to the above ambiguity and if so, how should the network interpret those capabilities?</w:t>
      </w:r>
    </w:p>
    <w:sectPr w:rsidR="005E4265" w:rsidRPr="00C83916">
      <w:headerReference w:type="even" r:id="rId13"/>
      <w:footerReference w:type="even" r:id="rId14"/>
      <w:footerReference w:type="default" r:id="rId15"/>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7F596D" w14:textId="77777777" w:rsidR="00991B11" w:rsidRDefault="00991B11">
      <w:pPr>
        <w:spacing w:after="0"/>
      </w:pPr>
      <w:r>
        <w:separator/>
      </w:r>
    </w:p>
  </w:endnote>
  <w:endnote w:type="continuationSeparator" w:id="0">
    <w:p w14:paraId="1F7AB8D6" w14:textId="77777777" w:rsidR="00991B11" w:rsidRDefault="00991B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Microsoft YaHei"/>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4B439" w14:textId="77777777" w:rsidR="00B11351" w:rsidRDefault="00B1135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E2BEF4" w14:textId="77777777" w:rsidR="00B11351" w:rsidRDefault="00B1135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F1B330" w14:textId="77777777" w:rsidR="00B11351" w:rsidRDefault="00B11351">
    <w:pPr>
      <w:pStyle w:val="Footer"/>
      <w:ind w:right="360"/>
    </w:pPr>
    <w:r>
      <w:rPr>
        <w:rStyle w:val="PageNumber"/>
      </w:rPr>
      <w:fldChar w:fldCharType="begin"/>
    </w:r>
    <w:r>
      <w:rPr>
        <w:rStyle w:val="PageNumber"/>
      </w:rPr>
      <w:instrText xml:space="preserve"> PAGE </w:instrText>
    </w:r>
    <w:r>
      <w:rPr>
        <w:rStyle w:val="PageNumber"/>
      </w:rPr>
      <w:fldChar w:fldCharType="separate"/>
    </w:r>
    <w:r w:rsidR="003E0AAA">
      <w:rPr>
        <w:rStyle w:val="PageNumber"/>
        <w:noProof/>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E0AAA">
      <w:rPr>
        <w:rStyle w:val="PageNumber"/>
        <w:noProof/>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049419" w14:textId="77777777" w:rsidR="00991B11" w:rsidRDefault="00991B11">
      <w:pPr>
        <w:spacing w:after="0"/>
      </w:pPr>
      <w:r>
        <w:separator/>
      </w:r>
    </w:p>
  </w:footnote>
  <w:footnote w:type="continuationSeparator" w:id="0">
    <w:p w14:paraId="64658ED2" w14:textId="77777777" w:rsidR="00991B11" w:rsidRDefault="00991B1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72908A" w14:textId="77777777" w:rsidR="00B11351" w:rsidRDefault="00B11351">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34DE6A70"/>
    <w:multiLevelType w:val="hybridMultilevel"/>
    <w:tmpl w:val="267E0240"/>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66C60902"/>
    <w:multiLevelType w:val="multilevel"/>
    <w:tmpl w:val="66C6090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 w:numId="3">
    <w:abstractNumId w:val="6"/>
  </w:num>
  <w:num w:numId="4">
    <w:abstractNumId w:val="4"/>
  </w:num>
  <w:num w:numId="5">
    <w:abstractNumId w:val="8"/>
  </w:num>
  <w:num w:numId="6">
    <w:abstractNumId w:val="5"/>
  </w:num>
  <w:num w:numId="7">
    <w:abstractNumId w:val="2"/>
  </w:num>
  <w:num w:numId="8">
    <w:abstractNumId w:val="7"/>
  </w:num>
  <w:num w:numId="9">
    <w:abstractNumId w:val="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ter Gaal">
    <w15:presenceInfo w15:providerId="AD" w15:userId="S::pgaal@qti.qualcomm.com::547a11af-d9a0-4e8a-8aa7-8a66c9d55e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2"/>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084"/>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6CA4"/>
    <w:rsid w:val="000070F5"/>
    <w:rsid w:val="00007495"/>
    <w:rsid w:val="00007749"/>
    <w:rsid w:val="0000792C"/>
    <w:rsid w:val="00007B4B"/>
    <w:rsid w:val="00007D32"/>
    <w:rsid w:val="000101EF"/>
    <w:rsid w:val="0001033D"/>
    <w:rsid w:val="00010360"/>
    <w:rsid w:val="000109C6"/>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650"/>
    <w:rsid w:val="000167A6"/>
    <w:rsid w:val="00016DCE"/>
    <w:rsid w:val="00017309"/>
    <w:rsid w:val="000178F8"/>
    <w:rsid w:val="0002002A"/>
    <w:rsid w:val="00020599"/>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3F4"/>
    <w:rsid w:val="00023C29"/>
    <w:rsid w:val="00023EEC"/>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A6"/>
    <w:rsid w:val="000365A2"/>
    <w:rsid w:val="0003698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DD4"/>
    <w:rsid w:val="0005456E"/>
    <w:rsid w:val="00054ACE"/>
    <w:rsid w:val="00054AE4"/>
    <w:rsid w:val="00054B6B"/>
    <w:rsid w:val="00054CF3"/>
    <w:rsid w:val="00054DAB"/>
    <w:rsid w:val="0005504C"/>
    <w:rsid w:val="00055873"/>
    <w:rsid w:val="00055B8E"/>
    <w:rsid w:val="0005602E"/>
    <w:rsid w:val="00056057"/>
    <w:rsid w:val="000572A7"/>
    <w:rsid w:val="00057388"/>
    <w:rsid w:val="00057DF9"/>
    <w:rsid w:val="00057F68"/>
    <w:rsid w:val="00057F6C"/>
    <w:rsid w:val="00060586"/>
    <w:rsid w:val="000606F3"/>
    <w:rsid w:val="0006090A"/>
    <w:rsid w:val="00060FDB"/>
    <w:rsid w:val="000612C5"/>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348"/>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893"/>
    <w:rsid w:val="00080D74"/>
    <w:rsid w:val="00080FA6"/>
    <w:rsid w:val="00081383"/>
    <w:rsid w:val="000822AD"/>
    <w:rsid w:val="000826FF"/>
    <w:rsid w:val="00082712"/>
    <w:rsid w:val="00082A49"/>
    <w:rsid w:val="00082C90"/>
    <w:rsid w:val="00082D86"/>
    <w:rsid w:val="000832D0"/>
    <w:rsid w:val="00083322"/>
    <w:rsid w:val="000837E9"/>
    <w:rsid w:val="0008399B"/>
    <w:rsid w:val="00083ABE"/>
    <w:rsid w:val="00083DB2"/>
    <w:rsid w:val="00083F52"/>
    <w:rsid w:val="00084255"/>
    <w:rsid w:val="00085239"/>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15CE"/>
    <w:rsid w:val="00091607"/>
    <w:rsid w:val="0009174B"/>
    <w:rsid w:val="00091ADD"/>
    <w:rsid w:val="000921E3"/>
    <w:rsid w:val="00092A3D"/>
    <w:rsid w:val="00092D01"/>
    <w:rsid w:val="000931C3"/>
    <w:rsid w:val="00093566"/>
    <w:rsid w:val="00093F75"/>
    <w:rsid w:val="000940F2"/>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1FC0"/>
    <w:rsid w:val="000A222F"/>
    <w:rsid w:val="000A23E5"/>
    <w:rsid w:val="000A26E4"/>
    <w:rsid w:val="000A2D70"/>
    <w:rsid w:val="000A31F7"/>
    <w:rsid w:val="000A3ACB"/>
    <w:rsid w:val="000A3C82"/>
    <w:rsid w:val="000A4527"/>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32D4"/>
    <w:rsid w:val="000B38DA"/>
    <w:rsid w:val="000B3F37"/>
    <w:rsid w:val="000B4788"/>
    <w:rsid w:val="000B49D7"/>
    <w:rsid w:val="000B4B9D"/>
    <w:rsid w:val="000B546F"/>
    <w:rsid w:val="000B59AA"/>
    <w:rsid w:val="000B5A30"/>
    <w:rsid w:val="000B6030"/>
    <w:rsid w:val="000B63BC"/>
    <w:rsid w:val="000B65BE"/>
    <w:rsid w:val="000B6BDF"/>
    <w:rsid w:val="000B71B6"/>
    <w:rsid w:val="000B761C"/>
    <w:rsid w:val="000B7B2B"/>
    <w:rsid w:val="000B7D5E"/>
    <w:rsid w:val="000B7D99"/>
    <w:rsid w:val="000C0028"/>
    <w:rsid w:val="000C0F79"/>
    <w:rsid w:val="000C10AD"/>
    <w:rsid w:val="000C133A"/>
    <w:rsid w:val="000C1545"/>
    <w:rsid w:val="000C1DBD"/>
    <w:rsid w:val="000C2052"/>
    <w:rsid w:val="000C22A8"/>
    <w:rsid w:val="000C240A"/>
    <w:rsid w:val="000C2DE1"/>
    <w:rsid w:val="000C2E7E"/>
    <w:rsid w:val="000C3267"/>
    <w:rsid w:val="000C393F"/>
    <w:rsid w:val="000C4065"/>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29"/>
    <w:rsid w:val="000D5F9B"/>
    <w:rsid w:val="000D607A"/>
    <w:rsid w:val="000D6E27"/>
    <w:rsid w:val="000D6E96"/>
    <w:rsid w:val="000D7268"/>
    <w:rsid w:val="000D73AC"/>
    <w:rsid w:val="000D7783"/>
    <w:rsid w:val="000D7BE3"/>
    <w:rsid w:val="000E011D"/>
    <w:rsid w:val="000E03CF"/>
    <w:rsid w:val="000E0D89"/>
    <w:rsid w:val="000E1003"/>
    <w:rsid w:val="000E14B9"/>
    <w:rsid w:val="000E182B"/>
    <w:rsid w:val="000E1E89"/>
    <w:rsid w:val="000E1E8E"/>
    <w:rsid w:val="000E2355"/>
    <w:rsid w:val="000E2787"/>
    <w:rsid w:val="000E279B"/>
    <w:rsid w:val="000E2D36"/>
    <w:rsid w:val="000E3075"/>
    <w:rsid w:val="000E311C"/>
    <w:rsid w:val="000E331F"/>
    <w:rsid w:val="000E3358"/>
    <w:rsid w:val="000E38ED"/>
    <w:rsid w:val="000E3B9B"/>
    <w:rsid w:val="000E3F84"/>
    <w:rsid w:val="000E40C3"/>
    <w:rsid w:val="000E4C9B"/>
    <w:rsid w:val="000E4D01"/>
    <w:rsid w:val="000E502E"/>
    <w:rsid w:val="000E5830"/>
    <w:rsid w:val="000E5C4E"/>
    <w:rsid w:val="000E5CA5"/>
    <w:rsid w:val="000E5E3A"/>
    <w:rsid w:val="000E63DF"/>
    <w:rsid w:val="000E6576"/>
    <w:rsid w:val="000E65A7"/>
    <w:rsid w:val="000E6635"/>
    <w:rsid w:val="000E6BAF"/>
    <w:rsid w:val="000E6D2D"/>
    <w:rsid w:val="000E6EED"/>
    <w:rsid w:val="000E6F62"/>
    <w:rsid w:val="000E7C46"/>
    <w:rsid w:val="000E7F51"/>
    <w:rsid w:val="000F00D8"/>
    <w:rsid w:val="000F095B"/>
    <w:rsid w:val="000F13C4"/>
    <w:rsid w:val="000F13D7"/>
    <w:rsid w:val="000F17E4"/>
    <w:rsid w:val="000F1878"/>
    <w:rsid w:val="000F1A06"/>
    <w:rsid w:val="000F1CF3"/>
    <w:rsid w:val="000F1D2C"/>
    <w:rsid w:val="000F1F98"/>
    <w:rsid w:val="000F20CD"/>
    <w:rsid w:val="000F2965"/>
    <w:rsid w:val="000F34C7"/>
    <w:rsid w:val="000F3B40"/>
    <w:rsid w:val="000F3F2F"/>
    <w:rsid w:val="000F42EA"/>
    <w:rsid w:val="000F4C0A"/>
    <w:rsid w:val="000F4CAF"/>
    <w:rsid w:val="000F4D2F"/>
    <w:rsid w:val="000F4F44"/>
    <w:rsid w:val="000F53CB"/>
    <w:rsid w:val="000F5C75"/>
    <w:rsid w:val="000F6194"/>
    <w:rsid w:val="000F6799"/>
    <w:rsid w:val="000F6881"/>
    <w:rsid w:val="000F6C32"/>
    <w:rsid w:val="000F6CB0"/>
    <w:rsid w:val="000F6D86"/>
    <w:rsid w:val="000F6FA8"/>
    <w:rsid w:val="000F7CAD"/>
    <w:rsid w:val="000F7D65"/>
    <w:rsid w:val="00100097"/>
    <w:rsid w:val="001000E9"/>
    <w:rsid w:val="00100161"/>
    <w:rsid w:val="00100169"/>
    <w:rsid w:val="001002DB"/>
    <w:rsid w:val="0010067A"/>
    <w:rsid w:val="001009BB"/>
    <w:rsid w:val="001010D7"/>
    <w:rsid w:val="0010129F"/>
    <w:rsid w:val="001013CA"/>
    <w:rsid w:val="00101489"/>
    <w:rsid w:val="0010148E"/>
    <w:rsid w:val="001017C8"/>
    <w:rsid w:val="00101A0E"/>
    <w:rsid w:val="00101ACE"/>
    <w:rsid w:val="00101D6C"/>
    <w:rsid w:val="00102147"/>
    <w:rsid w:val="001021DD"/>
    <w:rsid w:val="001021F1"/>
    <w:rsid w:val="00102366"/>
    <w:rsid w:val="00102A33"/>
    <w:rsid w:val="00102E56"/>
    <w:rsid w:val="001032D0"/>
    <w:rsid w:val="00103658"/>
    <w:rsid w:val="0010366C"/>
    <w:rsid w:val="00103ECB"/>
    <w:rsid w:val="00104058"/>
    <w:rsid w:val="0010405D"/>
    <w:rsid w:val="00104228"/>
    <w:rsid w:val="00104241"/>
    <w:rsid w:val="00104979"/>
    <w:rsid w:val="00104A80"/>
    <w:rsid w:val="00104B94"/>
    <w:rsid w:val="001050B7"/>
    <w:rsid w:val="001050F9"/>
    <w:rsid w:val="0010521E"/>
    <w:rsid w:val="0010568A"/>
    <w:rsid w:val="001056C5"/>
    <w:rsid w:val="00105820"/>
    <w:rsid w:val="00105CEE"/>
    <w:rsid w:val="00105DA1"/>
    <w:rsid w:val="00105EFB"/>
    <w:rsid w:val="001065F9"/>
    <w:rsid w:val="0010660E"/>
    <w:rsid w:val="00106790"/>
    <w:rsid w:val="00106A95"/>
    <w:rsid w:val="00106C39"/>
    <w:rsid w:val="00106CC3"/>
    <w:rsid w:val="00106E7E"/>
    <w:rsid w:val="00106FF1"/>
    <w:rsid w:val="00107423"/>
    <w:rsid w:val="0010795D"/>
    <w:rsid w:val="0011034F"/>
    <w:rsid w:val="0011036F"/>
    <w:rsid w:val="00110851"/>
    <w:rsid w:val="00111494"/>
    <w:rsid w:val="001115C0"/>
    <w:rsid w:val="001115F4"/>
    <w:rsid w:val="001116AD"/>
    <w:rsid w:val="001116D2"/>
    <w:rsid w:val="0011190B"/>
    <w:rsid w:val="00111AD9"/>
    <w:rsid w:val="0011211D"/>
    <w:rsid w:val="0011230B"/>
    <w:rsid w:val="001126ED"/>
    <w:rsid w:val="00112704"/>
    <w:rsid w:val="00112975"/>
    <w:rsid w:val="00112B8F"/>
    <w:rsid w:val="001134DA"/>
    <w:rsid w:val="0011372B"/>
    <w:rsid w:val="00113BC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294"/>
    <w:rsid w:val="00116339"/>
    <w:rsid w:val="00116A2D"/>
    <w:rsid w:val="00117298"/>
    <w:rsid w:val="001175EF"/>
    <w:rsid w:val="00117677"/>
    <w:rsid w:val="00117957"/>
    <w:rsid w:val="00117C78"/>
    <w:rsid w:val="001201EA"/>
    <w:rsid w:val="001203DB"/>
    <w:rsid w:val="0012079F"/>
    <w:rsid w:val="001207F3"/>
    <w:rsid w:val="00120C13"/>
    <w:rsid w:val="00121769"/>
    <w:rsid w:val="00121E1A"/>
    <w:rsid w:val="00122727"/>
    <w:rsid w:val="00122842"/>
    <w:rsid w:val="001228DE"/>
    <w:rsid w:val="001232D2"/>
    <w:rsid w:val="0012345C"/>
    <w:rsid w:val="00123486"/>
    <w:rsid w:val="00123975"/>
    <w:rsid w:val="00123DED"/>
    <w:rsid w:val="00124033"/>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AC6"/>
    <w:rsid w:val="00131C45"/>
    <w:rsid w:val="001321CE"/>
    <w:rsid w:val="0013220F"/>
    <w:rsid w:val="001322B0"/>
    <w:rsid w:val="00132671"/>
    <w:rsid w:val="00132767"/>
    <w:rsid w:val="00132917"/>
    <w:rsid w:val="00132A6B"/>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0C46"/>
    <w:rsid w:val="001510ED"/>
    <w:rsid w:val="001516D9"/>
    <w:rsid w:val="001517AB"/>
    <w:rsid w:val="00151805"/>
    <w:rsid w:val="00151897"/>
    <w:rsid w:val="00151A0C"/>
    <w:rsid w:val="00152066"/>
    <w:rsid w:val="001522B3"/>
    <w:rsid w:val="00152559"/>
    <w:rsid w:val="00152744"/>
    <w:rsid w:val="00152A3B"/>
    <w:rsid w:val="00152FEE"/>
    <w:rsid w:val="0015347E"/>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2F9"/>
    <w:rsid w:val="00165A42"/>
    <w:rsid w:val="00165D2D"/>
    <w:rsid w:val="00165D9A"/>
    <w:rsid w:val="001660C6"/>
    <w:rsid w:val="0016634F"/>
    <w:rsid w:val="001665D2"/>
    <w:rsid w:val="00166809"/>
    <w:rsid w:val="00166879"/>
    <w:rsid w:val="001669F9"/>
    <w:rsid w:val="00166D9E"/>
    <w:rsid w:val="00166EE2"/>
    <w:rsid w:val="00166F5E"/>
    <w:rsid w:val="0016700E"/>
    <w:rsid w:val="00167125"/>
    <w:rsid w:val="0016733C"/>
    <w:rsid w:val="0016743F"/>
    <w:rsid w:val="0016764C"/>
    <w:rsid w:val="001678E1"/>
    <w:rsid w:val="00167ACD"/>
    <w:rsid w:val="00167B4D"/>
    <w:rsid w:val="00170397"/>
    <w:rsid w:val="00170482"/>
    <w:rsid w:val="001706E4"/>
    <w:rsid w:val="00170757"/>
    <w:rsid w:val="001708D0"/>
    <w:rsid w:val="00170E05"/>
    <w:rsid w:val="00170EA1"/>
    <w:rsid w:val="00171661"/>
    <w:rsid w:val="00171876"/>
    <w:rsid w:val="00171B5E"/>
    <w:rsid w:val="00171BC2"/>
    <w:rsid w:val="00171D7E"/>
    <w:rsid w:val="00171F14"/>
    <w:rsid w:val="00172261"/>
    <w:rsid w:val="001729E1"/>
    <w:rsid w:val="00172B61"/>
    <w:rsid w:val="00172C20"/>
    <w:rsid w:val="001738A5"/>
    <w:rsid w:val="00173A00"/>
    <w:rsid w:val="00173D38"/>
    <w:rsid w:val="001742A6"/>
    <w:rsid w:val="00174DDB"/>
    <w:rsid w:val="00174F77"/>
    <w:rsid w:val="00175009"/>
    <w:rsid w:val="001752EC"/>
    <w:rsid w:val="00175A6E"/>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65D"/>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0EF"/>
    <w:rsid w:val="0019734F"/>
    <w:rsid w:val="00197624"/>
    <w:rsid w:val="001976B8"/>
    <w:rsid w:val="001A0303"/>
    <w:rsid w:val="001A0313"/>
    <w:rsid w:val="001A0676"/>
    <w:rsid w:val="001A067A"/>
    <w:rsid w:val="001A06C8"/>
    <w:rsid w:val="001A0D26"/>
    <w:rsid w:val="001A1337"/>
    <w:rsid w:val="001A1CAA"/>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5F18"/>
    <w:rsid w:val="001A6164"/>
    <w:rsid w:val="001A61A0"/>
    <w:rsid w:val="001A6AFE"/>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718"/>
    <w:rsid w:val="001B2993"/>
    <w:rsid w:val="001B29AC"/>
    <w:rsid w:val="001B2C18"/>
    <w:rsid w:val="001B35C1"/>
    <w:rsid w:val="001B3754"/>
    <w:rsid w:val="001B3A10"/>
    <w:rsid w:val="001B4226"/>
    <w:rsid w:val="001B4371"/>
    <w:rsid w:val="001B5332"/>
    <w:rsid w:val="001B54E9"/>
    <w:rsid w:val="001B55DE"/>
    <w:rsid w:val="001B635D"/>
    <w:rsid w:val="001B6759"/>
    <w:rsid w:val="001B6872"/>
    <w:rsid w:val="001B70CF"/>
    <w:rsid w:val="001B7244"/>
    <w:rsid w:val="001B748B"/>
    <w:rsid w:val="001B768B"/>
    <w:rsid w:val="001B7905"/>
    <w:rsid w:val="001C005D"/>
    <w:rsid w:val="001C0085"/>
    <w:rsid w:val="001C063F"/>
    <w:rsid w:val="001C0874"/>
    <w:rsid w:val="001C0883"/>
    <w:rsid w:val="001C0FF5"/>
    <w:rsid w:val="001C12A0"/>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79B"/>
    <w:rsid w:val="001C589B"/>
    <w:rsid w:val="001C58A6"/>
    <w:rsid w:val="001C5BC8"/>
    <w:rsid w:val="001C5DBB"/>
    <w:rsid w:val="001C5F88"/>
    <w:rsid w:val="001C6182"/>
    <w:rsid w:val="001C619C"/>
    <w:rsid w:val="001C639F"/>
    <w:rsid w:val="001C66D2"/>
    <w:rsid w:val="001C7324"/>
    <w:rsid w:val="001C7426"/>
    <w:rsid w:val="001C7F47"/>
    <w:rsid w:val="001D006C"/>
    <w:rsid w:val="001D01A8"/>
    <w:rsid w:val="001D056C"/>
    <w:rsid w:val="001D0578"/>
    <w:rsid w:val="001D0593"/>
    <w:rsid w:val="001D1258"/>
    <w:rsid w:val="001D18A7"/>
    <w:rsid w:val="001D19F8"/>
    <w:rsid w:val="001D1CFF"/>
    <w:rsid w:val="001D1E1F"/>
    <w:rsid w:val="001D22C6"/>
    <w:rsid w:val="001D23A3"/>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6FA9"/>
    <w:rsid w:val="001D723D"/>
    <w:rsid w:val="001D7260"/>
    <w:rsid w:val="001D7816"/>
    <w:rsid w:val="001D798D"/>
    <w:rsid w:val="001D7ADE"/>
    <w:rsid w:val="001D7B96"/>
    <w:rsid w:val="001D7FE2"/>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482F"/>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059"/>
    <w:rsid w:val="001F020C"/>
    <w:rsid w:val="001F0546"/>
    <w:rsid w:val="001F06D6"/>
    <w:rsid w:val="001F0DDF"/>
    <w:rsid w:val="001F11F0"/>
    <w:rsid w:val="001F18E2"/>
    <w:rsid w:val="001F1AD7"/>
    <w:rsid w:val="001F1B1E"/>
    <w:rsid w:val="001F1BEA"/>
    <w:rsid w:val="001F1DFA"/>
    <w:rsid w:val="001F1E26"/>
    <w:rsid w:val="001F22A9"/>
    <w:rsid w:val="001F26E9"/>
    <w:rsid w:val="001F29D5"/>
    <w:rsid w:val="001F2D17"/>
    <w:rsid w:val="001F2E08"/>
    <w:rsid w:val="001F33A0"/>
    <w:rsid w:val="001F35A8"/>
    <w:rsid w:val="001F39AB"/>
    <w:rsid w:val="001F45E8"/>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4B3"/>
    <w:rsid w:val="0020671A"/>
    <w:rsid w:val="0020674D"/>
    <w:rsid w:val="00206BF6"/>
    <w:rsid w:val="00206E5A"/>
    <w:rsid w:val="00207613"/>
    <w:rsid w:val="0020774E"/>
    <w:rsid w:val="00207847"/>
    <w:rsid w:val="00207AF9"/>
    <w:rsid w:val="00207BB9"/>
    <w:rsid w:val="00207D03"/>
    <w:rsid w:val="00207EB6"/>
    <w:rsid w:val="002100A7"/>
    <w:rsid w:val="00210174"/>
    <w:rsid w:val="0021065B"/>
    <w:rsid w:val="002109D5"/>
    <w:rsid w:val="00210A2E"/>
    <w:rsid w:val="00210B05"/>
    <w:rsid w:val="00210C84"/>
    <w:rsid w:val="00210C91"/>
    <w:rsid w:val="00210F42"/>
    <w:rsid w:val="00211042"/>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8E"/>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5F53"/>
    <w:rsid w:val="002262AF"/>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21F2"/>
    <w:rsid w:val="00242674"/>
    <w:rsid w:val="0024284B"/>
    <w:rsid w:val="0024286B"/>
    <w:rsid w:val="00242B2A"/>
    <w:rsid w:val="00242CAE"/>
    <w:rsid w:val="002435D4"/>
    <w:rsid w:val="00243ACD"/>
    <w:rsid w:val="00243B7F"/>
    <w:rsid w:val="00243FCB"/>
    <w:rsid w:val="0024445A"/>
    <w:rsid w:val="0024451B"/>
    <w:rsid w:val="00244606"/>
    <w:rsid w:val="00244924"/>
    <w:rsid w:val="002449F4"/>
    <w:rsid w:val="00245115"/>
    <w:rsid w:val="0024514D"/>
    <w:rsid w:val="00245167"/>
    <w:rsid w:val="0024520E"/>
    <w:rsid w:val="0024530E"/>
    <w:rsid w:val="00245492"/>
    <w:rsid w:val="00245A41"/>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905"/>
    <w:rsid w:val="002539D5"/>
    <w:rsid w:val="0025429A"/>
    <w:rsid w:val="00254F38"/>
    <w:rsid w:val="00255C17"/>
    <w:rsid w:val="00256366"/>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7F6"/>
    <w:rsid w:val="00261D05"/>
    <w:rsid w:val="00261E67"/>
    <w:rsid w:val="002623AC"/>
    <w:rsid w:val="00262979"/>
    <w:rsid w:val="00263038"/>
    <w:rsid w:val="002631DC"/>
    <w:rsid w:val="0026382D"/>
    <w:rsid w:val="0026385F"/>
    <w:rsid w:val="00263B75"/>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E26"/>
    <w:rsid w:val="00267FE3"/>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989"/>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E28"/>
    <w:rsid w:val="00286631"/>
    <w:rsid w:val="00286B84"/>
    <w:rsid w:val="00286F76"/>
    <w:rsid w:val="00286FC3"/>
    <w:rsid w:val="00287376"/>
    <w:rsid w:val="002877DE"/>
    <w:rsid w:val="00287821"/>
    <w:rsid w:val="00287C28"/>
    <w:rsid w:val="00287C39"/>
    <w:rsid w:val="00290254"/>
    <w:rsid w:val="00290C83"/>
    <w:rsid w:val="0029130D"/>
    <w:rsid w:val="0029142E"/>
    <w:rsid w:val="002915DA"/>
    <w:rsid w:val="0029178F"/>
    <w:rsid w:val="00291C45"/>
    <w:rsid w:val="002923AA"/>
    <w:rsid w:val="00292540"/>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4D2"/>
    <w:rsid w:val="002A5BF5"/>
    <w:rsid w:val="002A5C8D"/>
    <w:rsid w:val="002A5FC1"/>
    <w:rsid w:val="002A6EF8"/>
    <w:rsid w:val="002A732C"/>
    <w:rsid w:val="002A7671"/>
    <w:rsid w:val="002A7A6A"/>
    <w:rsid w:val="002A7AB4"/>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554"/>
    <w:rsid w:val="002C1823"/>
    <w:rsid w:val="002C1B17"/>
    <w:rsid w:val="002C1D21"/>
    <w:rsid w:val="002C203A"/>
    <w:rsid w:val="002C21F2"/>
    <w:rsid w:val="002C2419"/>
    <w:rsid w:val="002C2AE9"/>
    <w:rsid w:val="002C2B29"/>
    <w:rsid w:val="002C2E8A"/>
    <w:rsid w:val="002C2FCD"/>
    <w:rsid w:val="002C3325"/>
    <w:rsid w:val="002C3AE4"/>
    <w:rsid w:val="002C3E89"/>
    <w:rsid w:val="002C42AA"/>
    <w:rsid w:val="002C4857"/>
    <w:rsid w:val="002C493A"/>
    <w:rsid w:val="002C4A25"/>
    <w:rsid w:val="002C4AF6"/>
    <w:rsid w:val="002C5533"/>
    <w:rsid w:val="002C5620"/>
    <w:rsid w:val="002C5A6B"/>
    <w:rsid w:val="002C61E0"/>
    <w:rsid w:val="002C640C"/>
    <w:rsid w:val="002C69F5"/>
    <w:rsid w:val="002C6D3C"/>
    <w:rsid w:val="002C7114"/>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5A5"/>
    <w:rsid w:val="002E16BC"/>
    <w:rsid w:val="002E19AD"/>
    <w:rsid w:val="002E1BA1"/>
    <w:rsid w:val="002E1E06"/>
    <w:rsid w:val="002E25D2"/>
    <w:rsid w:val="002E2738"/>
    <w:rsid w:val="002E2923"/>
    <w:rsid w:val="002E2A76"/>
    <w:rsid w:val="002E306D"/>
    <w:rsid w:val="002E3653"/>
    <w:rsid w:val="002E38B7"/>
    <w:rsid w:val="002E4301"/>
    <w:rsid w:val="002E52EB"/>
    <w:rsid w:val="002E58E1"/>
    <w:rsid w:val="002E5BDD"/>
    <w:rsid w:val="002E5C56"/>
    <w:rsid w:val="002E5D86"/>
    <w:rsid w:val="002E5DD7"/>
    <w:rsid w:val="002E6809"/>
    <w:rsid w:val="002E718B"/>
    <w:rsid w:val="002E7780"/>
    <w:rsid w:val="002F0045"/>
    <w:rsid w:val="002F00F0"/>
    <w:rsid w:val="002F025B"/>
    <w:rsid w:val="002F0684"/>
    <w:rsid w:val="002F09C0"/>
    <w:rsid w:val="002F0ADB"/>
    <w:rsid w:val="002F0E34"/>
    <w:rsid w:val="002F22C3"/>
    <w:rsid w:val="002F2AE0"/>
    <w:rsid w:val="002F31C4"/>
    <w:rsid w:val="002F322F"/>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18"/>
    <w:rsid w:val="002F7EC5"/>
    <w:rsid w:val="00300085"/>
    <w:rsid w:val="0030027C"/>
    <w:rsid w:val="003003AD"/>
    <w:rsid w:val="00300E5F"/>
    <w:rsid w:val="003011C0"/>
    <w:rsid w:val="00301686"/>
    <w:rsid w:val="00301DA6"/>
    <w:rsid w:val="00301EE4"/>
    <w:rsid w:val="003024DE"/>
    <w:rsid w:val="00302532"/>
    <w:rsid w:val="00302701"/>
    <w:rsid w:val="00302739"/>
    <w:rsid w:val="00302862"/>
    <w:rsid w:val="00302B48"/>
    <w:rsid w:val="00302EDE"/>
    <w:rsid w:val="00302FEF"/>
    <w:rsid w:val="0030318E"/>
    <w:rsid w:val="00304556"/>
    <w:rsid w:val="00304AC5"/>
    <w:rsid w:val="00304C9E"/>
    <w:rsid w:val="0030598E"/>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4AA"/>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937"/>
    <w:rsid w:val="00336DAD"/>
    <w:rsid w:val="00336DB3"/>
    <w:rsid w:val="00337065"/>
    <w:rsid w:val="00337B29"/>
    <w:rsid w:val="00337C71"/>
    <w:rsid w:val="003406B1"/>
    <w:rsid w:val="00340894"/>
    <w:rsid w:val="00340CC6"/>
    <w:rsid w:val="00340D09"/>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14B"/>
    <w:rsid w:val="00354FE6"/>
    <w:rsid w:val="003552C6"/>
    <w:rsid w:val="003558FD"/>
    <w:rsid w:val="00355A83"/>
    <w:rsid w:val="00355B77"/>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67EEA"/>
    <w:rsid w:val="00370285"/>
    <w:rsid w:val="003704EE"/>
    <w:rsid w:val="00370880"/>
    <w:rsid w:val="00370EFD"/>
    <w:rsid w:val="00371137"/>
    <w:rsid w:val="003711C5"/>
    <w:rsid w:val="00371965"/>
    <w:rsid w:val="003719F5"/>
    <w:rsid w:val="00371C0F"/>
    <w:rsid w:val="00372019"/>
    <w:rsid w:val="00372029"/>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80543"/>
    <w:rsid w:val="00380602"/>
    <w:rsid w:val="00380892"/>
    <w:rsid w:val="00380B01"/>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B88"/>
    <w:rsid w:val="00395DB2"/>
    <w:rsid w:val="0039610F"/>
    <w:rsid w:val="003962EC"/>
    <w:rsid w:val="003965AE"/>
    <w:rsid w:val="0039665F"/>
    <w:rsid w:val="00396AC1"/>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1B1"/>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E0E"/>
    <w:rsid w:val="003C4F25"/>
    <w:rsid w:val="003C638C"/>
    <w:rsid w:val="003C64CD"/>
    <w:rsid w:val="003C6580"/>
    <w:rsid w:val="003C6CCB"/>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80D"/>
    <w:rsid w:val="003D79E8"/>
    <w:rsid w:val="003E0487"/>
    <w:rsid w:val="003E0622"/>
    <w:rsid w:val="003E07EB"/>
    <w:rsid w:val="003E089F"/>
    <w:rsid w:val="003E0974"/>
    <w:rsid w:val="003E0AAA"/>
    <w:rsid w:val="003E0ADB"/>
    <w:rsid w:val="003E0CE4"/>
    <w:rsid w:val="003E16FD"/>
    <w:rsid w:val="003E1868"/>
    <w:rsid w:val="003E1B00"/>
    <w:rsid w:val="003E1CF4"/>
    <w:rsid w:val="003E216A"/>
    <w:rsid w:val="003E23A4"/>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DE4"/>
    <w:rsid w:val="003E6ED1"/>
    <w:rsid w:val="003E700A"/>
    <w:rsid w:val="003E7313"/>
    <w:rsid w:val="003E73BC"/>
    <w:rsid w:val="003E76BB"/>
    <w:rsid w:val="003E7706"/>
    <w:rsid w:val="003E7C5E"/>
    <w:rsid w:val="003F0077"/>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A56"/>
    <w:rsid w:val="003F2A8D"/>
    <w:rsid w:val="003F348A"/>
    <w:rsid w:val="003F4057"/>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41"/>
    <w:rsid w:val="0041743D"/>
    <w:rsid w:val="004174FC"/>
    <w:rsid w:val="00417678"/>
    <w:rsid w:val="00417839"/>
    <w:rsid w:val="00417D10"/>
    <w:rsid w:val="00420126"/>
    <w:rsid w:val="00420249"/>
    <w:rsid w:val="004203CF"/>
    <w:rsid w:val="00420755"/>
    <w:rsid w:val="00420CB7"/>
    <w:rsid w:val="00420F67"/>
    <w:rsid w:val="004213C2"/>
    <w:rsid w:val="004213E8"/>
    <w:rsid w:val="0042156E"/>
    <w:rsid w:val="00421E26"/>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30178"/>
    <w:rsid w:val="004303B3"/>
    <w:rsid w:val="0043042C"/>
    <w:rsid w:val="00430495"/>
    <w:rsid w:val="0043063B"/>
    <w:rsid w:val="00430733"/>
    <w:rsid w:val="00430BBE"/>
    <w:rsid w:val="00430D78"/>
    <w:rsid w:val="00431149"/>
    <w:rsid w:val="0043189C"/>
    <w:rsid w:val="004318FF"/>
    <w:rsid w:val="00431CB1"/>
    <w:rsid w:val="00431DB5"/>
    <w:rsid w:val="0043270B"/>
    <w:rsid w:val="00432780"/>
    <w:rsid w:val="00432B83"/>
    <w:rsid w:val="00432F8F"/>
    <w:rsid w:val="00432F9E"/>
    <w:rsid w:val="00433106"/>
    <w:rsid w:val="00433263"/>
    <w:rsid w:val="0043359F"/>
    <w:rsid w:val="00433D8A"/>
    <w:rsid w:val="00434066"/>
    <w:rsid w:val="00434754"/>
    <w:rsid w:val="0043480E"/>
    <w:rsid w:val="004349C2"/>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2D5"/>
    <w:rsid w:val="004425C2"/>
    <w:rsid w:val="004426FE"/>
    <w:rsid w:val="00442824"/>
    <w:rsid w:val="00442F7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6F04"/>
    <w:rsid w:val="004478FA"/>
    <w:rsid w:val="00447FB0"/>
    <w:rsid w:val="004503F9"/>
    <w:rsid w:val="00450778"/>
    <w:rsid w:val="00450D3B"/>
    <w:rsid w:val="0045169D"/>
    <w:rsid w:val="004518D5"/>
    <w:rsid w:val="00451A0F"/>
    <w:rsid w:val="00451B06"/>
    <w:rsid w:val="00451BEB"/>
    <w:rsid w:val="004520FE"/>
    <w:rsid w:val="004527C0"/>
    <w:rsid w:val="00452D50"/>
    <w:rsid w:val="004537F4"/>
    <w:rsid w:val="00453871"/>
    <w:rsid w:val="00453980"/>
    <w:rsid w:val="00453BB4"/>
    <w:rsid w:val="00453DEF"/>
    <w:rsid w:val="004540AC"/>
    <w:rsid w:val="004543E4"/>
    <w:rsid w:val="004548E5"/>
    <w:rsid w:val="00454ACD"/>
    <w:rsid w:val="00454E44"/>
    <w:rsid w:val="00454F08"/>
    <w:rsid w:val="00454F85"/>
    <w:rsid w:val="00455105"/>
    <w:rsid w:val="00455E20"/>
    <w:rsid w:val="00456114"/>
    <w:rsid w:val="0045623E"/>
    <w:rsid w:val="00456406"/>
    <w:rsid w:val="00456971"/>
    <w:rsid w:val="00456AC7"/>
    <w:rsid w:val="0045742D"/>
    <w:rsid w:val="00457C5E"/>
    <w:rsid w:val="0046026D"/>
    <w:rsid w:val="0046027A"/>
    <w:rsid w:val="00460344"/>
    <w:rsid w:val="00460535"/>
    <w:rsid w:val="004605CC"/>
    <w:rsid w:val="0046072D"/>
    <w:rsid w:val="00460921"/>
    <w:rsid w:val="00460958"/>
    <w:rsid w:val="00460DF0"/>
    <w:rsid w:val="0046110A"/>
    <w:rsid w:val="004612C8"/>
    <w:rsid w:val="0046133C"/>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EEC"/>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1A1"/>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5B8"/>
    <w:rsid w:val="00497C03"/>
    <w:rsid w:val="004A01E1"/>
    <w:rsid w:val="004A0E00"/>
    <w:rsid w:val="004A15F7"/>
    <w:rsid w:val="004A1600"/>
    <w:rsid w:val="004A1AE5"/>
    <w:rsid w:val="004A1B5E"/>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C"/>
    <w:rsid w:val="004A366E"/>
    <w:rsid w:val="004A36C0"/>
    <w:rsid w:val="004A3AA3"/>
    <w:rsid w:val="004A3CB9"/>
    <w:rsid w:val="004A4214"/>
    <w:rsid w:val="004A421E"/>
    <w:rsid w:val="004A4625"/>
    <w:rsid w:val="004A4638"/>
    <w:rsid w:val="004A4900"/>
    <w:rsid w:val="004A4D38"/>
    <w:rsid w:val="004A4E7E"/>
    <w:rsid w:val="004A4E95"/>
    <w:rsid w:val="004A4EB4"/>
    <w:rsid w:val="004A51FA"/>
    <w:rsid w:val="004A5270"/>
    <w:rsid w:val="004A57FC"/>
    <w:rsid w:val="004A5D36"/>
    <w:rsid w:val="004A67CB"/>
    <w:rsid w:val="004A67DF"/>
    <w:rsid w:val="004A705C"/>
    <w:rsid w:val="004A7172"/>
    <w:rsid w:val="004A7276"/>
    <w:rsid w:val="004A746B"/>
    <w:rsid w:val="004A770C"/>
    <w:rsid w:val="004A77E0"/>
    <w:rsid w:val="004A7C0D"/>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3CB"/>
    <w:rsid w:val="004B45A2"/>
    <w:rsid w:val="004B46C3"/>
    <w:rsid w:val="004B4789"/>
    <w:rsid w:val="004B4A0F"/>
    <w:rsid w:val="004B4F6B"/>
    <w:rsid w:val="004B50E0"/>
    <w:rsid w:val="004B50E8"/>
    <w:rsid w:val="004B55EC"/>
    <w:rsid w:val="004B6301"/>
    <w:rsid w:val="004B657C"/>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1A1"/>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03D"/>
    <w:rsid w:val="004D606F"/>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6FE"/>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131A"/>
    <w:rsid w:val="004F133C"/>
    <w:rsid w:val="004F13D2"/>
    <w:rsid w:val="004F1443"/>
    <w:rsid w:val="004F14F0"/>
    <w:rsid w:val="004F152A"/>
    <w:rsid w:val="004F1633"/>
    <w:rsid w:val="004F180E"/>
    <w:rsid w:val="004F18ED"/>
    <w:rsid w:val="004F1A00"/>
    <w:rsid w:val="004F1AEF"/>
    <w:rsid w:val="004F20AA"/>
    <w:rsid w:val="004F220A"/>
    <w:rsid w:val="004F2826"/>
    <w:rsid w:val="004F2AA6"/>
    <w:rsid w:val="004F2B9C"/>
    <w:rsid w:val="004F2CCE"/>
    <w:rsid w:val="004F2E9B"/>
    <w:rsid w:val="004F304B"/>
    <w:rsid w:val="004F3368"/>
    <w:rsid w:val="004F3546"/>
    <w:rsid w:val="004F359A"/>
    <w:rsid w:val="004F3D55"/>
    <w:rsid w:val="004F3DD1"/>
    <w:rsid w:val="004F4E53"/>
    <w:rsid w:val="004F58AB"/>
    <w:rsid w:val="004F5D4A"/>
    <w:rsid w:val="004F5D6E"/>
    <w:rsid w:val="004F5EBB"/>
    <w:rsid w:val="004F6142"/>
    <w:rsid w:val="004F6AFE"/>
    <w:rsid w:val="004F6F20"/>
    <w:rsid w:val="004F735F"/>
    <w:rsid w:val="004F7373"/>
    <w:rsid w:val="004F73A5"/>
    <w:rsid w:val="004F76A6"/>
    <w:rsid w:val="004F792D"/>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4C6"/>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49B"/>
    <w:rsid w:val="0051058C"/>
    <w:rsid w:val="00510626"/>
    <w:rsid w:val="00510CE2"/>
    <w:rsid w:val="00511599"/>
    <w:rsid w:val="005119D6"/>
    <w:rsid w:val="00511D62"/>
    <w:rsid w:val="00511E67"/>
    <w:rsid w:val="005126FC"/>
    <w:rsid w:val="00512747"/>
    <w:rsid w:val="00512A7B"/>
    <w:rsid w:val="00512D39"/>
    <w:rsid w:val="00513B8C"/>
    <w:rsid w:val="00513F8F"/>
    <w:rsid w:val="005147E7"/>
    <w:rsid w:val="005149A2"/>
    <w:rsid w:val="00514CEE"/>
    <w:rsid w:val="005150E4"/>
    <w:rsid w:val="0051548D"/>
    <w:rsid w:val="00515507"/>
    <w:rsid w:val="00515708"/>
    <w:rsid w:val="00515746"/>
    <w:rsid w:val="00515907"/>
    <w:rsid w:val="00515E2B"/>
    <w:rsid w:val="0051640A"/>
    <w:rsid w:val="00516823"/>
    <w:rsid w:val="00516B96"/>
    <w:rsid w:val="00516E9E"/>
    <w:rsid w:val="00516EB8"/>
    <w:rsid w:val="005173A4"/>
    <w:rsid w:val="005179DC"/>
    <w:rsid w:val="0052001B"/>
    <w:rsid w:val="00520518"/>
    <w:rsid w:val="00520AE3"/>
    <w:rsid w:val="00521294"/>
    <w:rsid w:val="0052173F"/>
    <w:rsid w:val="00521B34"/>
    <w:rsid w:val="00521D65"/>
    <w:rsid w:val="005221A4"/>
    <w:rsid w:val="00522A2C"/>
    <w:rsid w:val="00523366"/>
    <w:rsid w:val="0052381F"/>
    <w:rsid w:val="00523E18"/>
    <w:rsid w:val="00523F32"/>
    <w:rsid w:val="0052422C"/>
    <w:rsid w:val="005242C4"/>
    <w:rsid w:val="005244D5"/>
    <w:rsid w:val="00524AD1"/>
    <w:rsid w:val="00524AE9"/>
    <w:rsid w:val="00524E6A"/>
    <w:rsid w:val="005251DA"/>
    <w:rsid w:val="00525407"/>
    <w:rsid w:val="00525936"/>
    <w:rsid w:val="00525C57"/>
    <w:rsid w:val="00525F71"/>
    <w:rsid w:val="0052615D"/>
    <w:rsid w:val="00526270"/>
    <w:rsid w:val="005268AA"/>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5B9"/>
    <w:rsid w:val="0053268B"/>
    <w:rsid w:val="005328D8"/>
    <w:rsid w:val="00532B16"/>
    <w:rsid w:val="00532C9D"/>
    <w:rsid w:val="00533215"/>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764"/>
    <w:rsid w:val="0057088B"/>
    <w:rsid w:val="005708C3"/>
    <w:rsid w:val="005708C6"/>
    <w:rsid w:val="00570C83"/>
    <w:rsid w:val="00570EF6"/>
    <w:rsid w:val="00571358"/>
    <w:rsid w:val="00571382"/>
    <w:rsid w:val="005713CF"/>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517"/>
    <w:rsid w:val="005766EA"/>
    <w:rsid w:val="00576903"/>
    <w:rsid w:val="00576A37"/>
    <w:rsid w:val="00577368"/>
    <w:rsid w:val="005773FF"/>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2B6"/>
    <w:rsid w:val="00582437"/>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3FF"/>
    <w:rsid w:val="0058759B"/>
    <w:rsid w:val="0058764D"/>
    <w:rsid w:val="005909AD"/>
    <w:rsid w:val="00590BF6"/>
    <w:rsid w:val="00591B9C"/>
    <w:rsid w:val="00591C29"/>
    <w:rsid w:val="00592160"/>
    <w:rsid w:val="005923C9"/>
    <w:rsid w:val="00592630"/>
    <w:rsid w:val="0059284F"/>
    <w:rsid w:val="00592E68"/>
    <w:rsid w:val="0059323A"/>
    <w:rsid w:val="00593447"/>
    <w:rsid w:val="00593D65"/>
    <w:rsid w:val="00594131"/>
    <w:rsid w:val="005943C6"/>
    <w:rsid w:val="005946E2"/>
    <w:rsid w:val="0059478F"/>
    <w:rsid w:val="0059486C"/>
    <w:rsid w:val="00595308"/>
    <w:rsid w:val="00595777"/>
    <w:rsid w:val="005959F7"/>
    <w:rsid w:val="00595DA2"/>
    <w:rsid w:val="00595E51"/>
    <w:rsid w:val="00595E99"/>
    <w:rsid w:val="00596308"/>
    <w:rsid w:val="0059634D"/>
    <w:rsid w:val="005968C4"/>
    <w:rsid w:val="00596C01"/>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F72"/>
    <w:rsid w:val="005B0424"/>
    <w:rsid w:val="005B05DB"/>
    <w:rsid w:val="005B0A7D"/>
    <w:rsid w:val="005B0D23"/>
    <w:rsid w:val="005B0F18"/>
    <w:rsid w:val="005B1197"/>
    <w:rsid w:val="005B16CC"/>
    <w:rsid w:val="005B18BB"/>
    <w:rsid w:val="005B2899"/>
    <w:rsid w:val="005B2DA2"/>
    <w:rsid w:val="005B2EB7"/>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67F"/>
    <w:rsid w:val="005B6FAE"/>
    <w:rsid w:val="005B7035"/>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6D7"/>
    <w:rsid w:val="005C49E2"/>
    <w:rsid w:val="005C4B4D"/>
    <w:rsid w:val="005C4CD6"/>
    <w:rsid w:val="005C4DE3"/>
    <w:rsid w:val="005C5024"/>
    <w:rsid w:val="005C5372"/>
    <w:rsid w:val="005C5379"/>
    <w:rsid w:val="005C537D"/>
    <w:rsid w:val="005C5425"/>
    <w:rsid w:val="005C5849"/>
    <w:rsid w:val="005C5A28"/>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1E47"/>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2F7"/>
    <w:rsid w:val="005E06E1"/>
    <w:rsid w:val="005E0763"/>
    <w:rsid w:val="005E0899"/>
    <w:rsid w:val="005E1393"/>
    <w:rsid w:val="005E1411"/>
    <w:rsid w:val="005E18CE"/>
    <w:rsid w:val="005E3035"/>
    <w:rsid w:val="005E35FD"/>
    <w:rsid w:val="005E383F"/>
    <w:rsid w:val="005E3B77"/>
    <w:rsid w:val="005E3F5F"/>
    <w:rsid w:val="005E4265"/>
    <w:rsid w:val="005E48F7"/>
    <w:rsid w:val="005E4CCB"/>
    <w:rsid w:val="005E5130"/>
    <w:rsid w:val="005E5536"/>
    <w:rsid w:val="005E5563"/>
    <w:rsid w:val="005E57FE"/>
    <w:rsid w:val="005E59C5"/>
    <w:rsid w:val="005E5E74"/>
    <w:rsid w:val="005E66F1"/>
    <w:rsid w:val="005E6AD7"/>
    <w:rsid w:val="005E6AFB"/>
    <w:rsid w:val="005E7698"/>
    <w:rsid w:val="005E7849"/>
    <w:rsid w:val="005E7A8C"/>
    <w:rsid w:val="005F06FA"/>
    <w:rsid w:val="005F06FD"/>
    <w:rsid w:val="005F0B4C"/>
    <w:rsid w:val="005F0B53"/>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6004DE"/>
    <w:rsid w:val="00600AAB"/>
    <w:rsid w:val="00600B6C"/>
    <w:rsid w:val="00600BE4"/>
    <w:rsid w:val="00601072"/>
    <w:rsid w:val="00601097"/>
    <w:rsid w:val="0060144E"/>
    <w:rsid w:val="006014F8"/>
    <w:rsid w:val="00601E6A"/>
    <w:rsid w:val="00601FCD"/>
    <w:rsid w:val="00602354"/>
    <w:rsid w:val="0060254B"/>
    <w:rsid w:val="0060268D"/>
    <w:rsid w:val="006027D5"/>
    <w:rsid w:val="00602BD2"/>
    <w:rsid w:val="00602C49"/>
    <w:rsid w:val="0060305B"/>
    <w:rsid w:val="006039C5"/>
    <w:rsid w:val="00603B1B"/>
    <w:rsid w:val="006043D7"/>
    <w:rsid w:val="00604594"/>
    <w:rsid w:val="00604708"/>
    <w:rsid w:val="00604CFF"/>
    <w:rsid w:val="00604F74"/>
    <w:rsid w:val="00605399"/>
    <w:rsid w:val="006054EE"/>
    <w:rsid w:val="0060591D"/>
    <w:rsid w:val="006059EC"/>
    <w:rsid w:val="00605A02"/>
    <w:rsid w:val="00605A5D"/>
    <w:rsid w:val="00605B5D"/>
    <w:rsid w:val="00606E5E"/>
    <w:rsid w:val="006074B1"/>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7DB"/>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AEB"/>
    <w:rsid w:val="00623E4E"/>
    <w:rsid w:val="00624B23"/>
    <w:rsid w:val="00624C2C"/>
    <w:rsid w:val="00624C6E"/>
    <w:rsid w:val="00624FB3"/>
    <w:rsid w:val="00624FF1"/>
    <w:rsid w:val="0062507D"/>
    <w:rsid w:val="0062587D"/>
    <w:rsid w:val="00625B24"/>
    <w:rsid w:val="0062657C"/>
    <w:rsid w:val="00626C25"/>
    <w:rsid w:val="00626E64"/>
    <w:rsid w:val="0062725A"/>
    <w:rsid w:val="0062776C"/>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5C19"/>
    <w:rsid w:val="0064615B"/>
    <w:rsid w:val="006466B5"/>
    <w:rsid w:val="00646C84"/>
    <w:rsid w:val="00647231"/>
    <w:rsid w:val="006475C0"/>
    <w:rsid w:val="006477A7"/>
    <w:rsid w:val="0064780E"/>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97E"/>
    <w:rsid w:val="00663A5B"/>
    <w:rsid w:val="00663DAB"/>
    <w:rsid w:val="00663F72"/>
    <w:rsid w:val="00664678"/>
    <w:rsid w:val="006646F4"/>
    <w:rsid w:val="00665229"/>
    <w:rsid w:val="00665316"/>
    <w:rsid w:val="006654E8"/>
    <w:rsid w:val="0066568F"/>
    <w:rsid w:val="00665CCE"/>
    <w:rsid w:val="00665F29"/>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32D"/>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06C"/>
    <w:rsid w:val="006754D4"/>
    <w:rsid w:val="00675652"/>
    <w:rsid w:val="006758E5"/>
    <w:rsid w:val="00675ECB"/>
    <w:rsid w:val="00676102"/>
    <w:rsid w:val="0067649C"/>
    <w:rsid w:val="006767B8"/>
    <w:rsid w:val="006771AD"/>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ED8"/>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5C"/>
    <w:rsid w:val="006A04D8"/>
    <w:rsid w:val="006A05EF"/>
    <w:rsid w:val="006A0942"/>
    <w:rsid w:val="006A11CD"/>
    <w:rsid w:val="006A14A5"/>
    <w:rsid w:val="006A18DD"/>
    <w:rsid w:val="006A20BD"/>
    <w:rsid w:val="006A2312"/>
    <w:rsid w:val="006A2347"/>
    <w:rsid w:val="006A24B3"/>
    <w:rsid w:val="006A29BF"/>
    <w:rsid w:val="006A2BF5"/>
    <w:rsid w:val="006A2D0E"/>
    <w:rsid w:val="006A2E66"/>
    <w:rsid w:val="006A3227"/>
    <w:rsid w:val="006A3396"/>
    <w:rsid w:val="006A351E"/>
    <w:rsid w:val="006A3F94"/>
    <w:rsid w:val="006A3FE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2C4"/>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417"/>
    <w:rsid w:val="006B7864"/>
    <w:rsid w:val="006C03B2"/>
    <w:rsid w:val="006C0652"/>
    <w:rsid w:val="006C09DD"/>
    <w:rsid w:val="006C0A9D"/>
    <w:rsid w:val="006C0B08"/>
    <w:rsid w:val="006C0D37"/>
    <w:rsid w:val="006C1142"/>
    <w:rsid w:val="006C139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FE"/>
    <w:rsid w:val="006C75C9"/>
    <w:rsid w:val="006C7CAC"/>
    <w:rsid w:val="006C7FB9"/>
    <w:rsid w:val="006D0556"/>
    <w:rsid w:val="006D0846"/>
    <w:rsid w:val="006D0C09"/>
    <w:rsid w:val="006D0E7E"/>
    <w:rsid w:val="006D1A23"/>
    <w:rsid w:val="006D1DFA"/>
    <w:rsid w:val="006D1F1A"/>
    <w:rsid w:val="006D2039"/>
    <w:rsid w:val="006D2082"/>
    <w:rsid w:val="006D21FF"/>
    <w:rsid w:val="006D31AF"/>
    <w:rsid w:val="006D31DD"/>
    <w:rsid w:val="006D35CD"/>
    <w:rsid w:val="006D3CC3"/>
    <w:rsid w:val="006D3D01"/>
    <w:rsid w:val="006D4133"/>
    <w:rsid w:val="006D4324"/>
    <w:rsid w:val="006D4373"/>
    <w:rsid w:val="006D43A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0D34"/>
    <w:rsid w:val="006E102F"/>
    <w:rsid w:val="006E1135"/>
    <w:rsid w:val="006E1469"/>
    <w:rsid w:val="006E176F"/>
    <w:rsid w:val="006E1C34"/>
    <w:rsid w:val="006E1E45"/>
    <w:rsid w:val="006E22CC"/>
    <w:rsid w:val="006E3D3A"/>
    <w:rsid w:val="006E4441"/>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B16"/>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51BE"/>
    <w:rsid w:val="006F5231"/>
    <w:rsid w:val="006F557B"/>
    <w:rsid w:val="006F5674"/>
    <w:rsid w:val="006F5B41"/>
    <w:rsid w:val="006F5E73"/>
    <w:rsid w:val="006F6689"/>
    <w:rsid w:val="006F6740"/>
    <w:rsid w:val="006F6FEA"/>
    <w:rsid w:val="006F70E1"/>
    <w:rsid w:val="006F7427"/>
    <w:rsid w:val="006F746D"/>
    <w:rsid w:val="006F7A6B"/>
    <w:rsid w:val="006F7A92"/>
    <w:rsid w:val="006F7E42"/>
    <w:rsid w:val="00700042"/>
    <w:rsid w:val="0070013F"/>
    <w:rsid w:val="0070023A"/>
    <w:rsid w:val="0070063F"/>
    <w:rsid w:val="0070124B"/>
    <w:rsid w:val="007017EA"/>
    <w:rsid w:val="0070181F"/>
    <w:rsid w:val="0070193E"/>
    <w:rsid w:val="00701B27"/>
    <w:rsid w:val="00701F97"/>
    <w:rsid w:val="00701FBE"/>
    <w:rsid w:val="007032E6"/>
    <w:rsid w:val="007036E5"/>
    <w:rsid w:val="00703A5B"/>
    <w:rsid w:val="00703D8A"/>
    <w:rsid w:val="00704123"/>
    <w:rsid w:val="00704641"/>
    <w:rsid w:val="007047A7"/>
    <w:rsid w:val="007050A6"/>
    <w:rsid w:val="007056ED"/>
    <w:rsid w:val="00705D28"/>
    <w:rsid w:val="00706AC2"/>
    <w:rsid w:val="007072C8"/>
    <w:rsid w:val="0070743B"/>
    <w:rsid w:val="00707B0E"/>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324"/>
    <w:rsid w:val="007163BF"/>
    <w:rsid w:val="0071649C"/>
    <w:rsid w:val="00716B63"/>
    <w:rsid w:val="00716FC0"/>
    <w:rsid w:val="00717267"/>
    <w:rsid w:val="00717300"/>
    <w:rsid w:val="00717890"/>
    <w:rsid w:val="007178EE"/>
    <w:rsid w:val="00720759"/>
    <w:rsid w:val="00720A0C"/>
    <w:rsid w:val="007215A9"/>
    <w:rsid w:val="007215CA"/>
    <w:rsid w:val="0072190B"/>
    <w:rsid w:val="00721CB7"/>
    <w:rsid w:val="00721D98"/>
    <w:rsid w:val="00721DB3"/>
    <w:rsid w:val="00721E1D"/>
    <w:rsid w:val="00722260"/>
    <w:rsid w:val="00722299"/>
    <w:rsid w:val="00722602"/>
    <w:rsid w:val="00722768"/>
    <w:rsid w:val="0072280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982"/>
    <w:rsid w:val="00725CB6"/>
    <w:rsid w:val="00725CD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504"/>
    <w:rsid w:val="0073487C"/>
    <w:rsid w:val="0073497A"/>
    <w:rsid w:val="0073532A"/>
    <w:rsid w:val="00735E35"/>
    <w:rsid w:val="00735F31"/>
    <w:rsid w:val="0073621F"/>
    <w:rsid w:val="0073637C"/>
    <w:rsid w:val="00736732"/>
    <w:rsid w:val="00736803"/>
    <w:rsid w:val="00736886"/>
    <w:rsid w:val="00736D7B"/>
    <w:rsid w:val="007377ED"/>
    <w:rsid w:val="007379C8"/>
    <w:rsid w:val="007406A2"/>
    <w:rsid w:val="007406C0"/>
    <w:rsid w:val="007409CA"/>
    <w:rsid w:val="00740AC1"/>
    <w:rsid w:val="00740B5C"/>
    <w:rsid w:val="00740BF9"/>
    <w:rsid w:val="00740DD7"/>
    <w:rsid w:val="0074108B"/>
    <w:rsid w:val="00741434"/>
    <w:rsid w:val="00741464"/>
    <w:rsid w:val="0074146A"/>
    <w:rsid w:val="007415B6"/>
    <w:rsid w:val="00741A56"/>
    <w:rsid w:val="007420C9"/>
    <w:rsid w:val="00742695"/>
    <w:rsid w:val="00742A51"/>
    <w:rsid w:val="007431AA"/>
    <w:rsid w:val="00743468"/>
    <w:rsid w:val="007435B1"/>
    <w:rsid w:val="007436B1"/>
    <w:rsid w:val="007436D5"/>
    <w:rsid w:val="00743867"/>
    <w:rsid w:val="00743D54"/>
    <w:rsid w:val="00744055"/>
    <w:rsid w:val="0074410F"/>
    <w:rsid w:val="0074443A"/>
    <w:rsid w:val="0074462D"/>
    <w:rsid w:val="0074475B"/>
    <w:rsid w:val="00744E4F"/>
    <w:rsid w:val="0074544C"/>
    <w:rsid w:val="0074576E"/>
    <w:rsid w:val="0074587B"/>
    <w:rsid w:val="007458E7"/>
    <w:rsid w:val="00745EBB"/>
    <w:rsid w:val="00746167"/>
    <w:rsid w:val="00746199"/>
    <w:rsid w:val="00746D90"/>
    <w:rsid w:val="00747446"/>
    <w:rsid w:val="007475BE"/>
    <w:rsid w:val="00747BD8"/>
    <w:rsid w:val="00747F05"/>
    <w:rsid w:val="0075038A"/>
    <w:rsid w:val="007503B7"/>
    <w:rsid w:val="0075076E"/>
    <w:rsid w:val="007509F9"/>
    <w:rsid w:val="00750CD6"/>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37"/>
    <w:rsid w:val="00760756"/>
    <w:rsid w:val="007609D4"/>
    <w:rsid w:val="00760D79"/>
    <w:rsid w:val="0076116A"/>
    <w:rsid w:val="00761332"/>
    <w:rsid w:val="007613AF"/>
    <w:rsid w:val="0076145C"/>
    <w:rsid w:val="007619FB"/>
    <w:rsid w:val="00761A37"/>
    <w:rsid w:val="00761BC2"/>
    <w:rsid w:val="0076200C"/>
    <w:rsid w:val="00762924"/>
    <w:rsid w:val="0076295C"/>
    <w:rsid w:val="00762FA7"/>
    <w:rsid w:val="00763055"/>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4964"/>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CCE"/>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11D"/>
    <w:rsid w:val="007842FE"/>
    <w:rsid w:val="0078440C"/>
    <w:rsid w:val="00784702"/>
    <w:rsid w:val="00784C31"/>
    <w:rsid w:val="00784EA1"/>
    <w:rsid w:val="00784ECF"/>
    <w:rsid w:val="00784FC7"/>
    <w:rsid w:val="007859E1"/>
    <w:rsid w:val="0078618F"/>
    <w:rsid w:val="007861D1"/>
    <w:rsid w:val="00786272"/>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20C"/>
    <w:rsid w:val="00794770"/>
    <w:rsid w:val="007947FB"/>
    <w:rsid w:val="00794DFE"/>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87C"/>
    <w:rsid w:val="007A6909"/>
    <w:rsid w:val="007A6A76"/>
    <w:rsid w:val="007A6C3B"/>
    <w:rsid w:val="007A6D83"/>
    <w:rsid w:val="007A7228"/>
    <w:rsid w:val="007A75A3"/>
    <w:rsid w:val="007A766B"/>
    <w:rsid w:val="007A768A"/>
    <w:rsid w:val="007A7AD5"/>
    <w:rsid w:val="007A7DB8"/>
    <w:rsid w:val="007B0253"/>
    <w:rsid w:val="007B073B"/>
    <w:rsid w:val="007B1061"/>
    <w:rsid w:val="007B1189"/>
    <w:rsid w:val="007B11A6"/>
    <w:rsid w:val="007B1218"/>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4C0"/>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159"/>
    <w:rsid w:val="007D020B"/>
    <w:rsid w:val="007D02A6"/>
    <w:rsid w:val="007D0645"/>
    <w:rsid w:val="007D098C"/>
    <w:rsid w:val="007D09F7"/>
    <w:rsid w:val="007D1115"/>
    <w:rsid w:val="007D11B6"/>
    <w:rsid w:val="007D149C"/>
    <w:rsid w:val="007D163B"/>
    <w:rsid w:val="007D1B2B"/>
    <w:rsid w:val="007D1B7C"/>
    <w:rsid w:val="007D214A"/>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905"/>
    <w:rsid w:val="0080397E"/>
    <w:rsid w:val="00803B79"/>
    <w:rsid w:val="00803E2E"/>
    <w:rsid w:val="00803FD6"/>
    <w:rsid w:val="008041E1"/>
    <w:rsid w:val="008046AA"/>
    <w:rsid w:val="008047C4"/>
    <w:rsid w:val="00804867"/>
    <w:rsid w:val="00804B2F"/>
    <w:rsid w:val="00804B56"/>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3DD"/>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87C"/>
    <w:rsid w:val="00817B8F"/>
    <w:rsid w:val="00817C96"/>
    <w:rsid w:val="00817CB0"/>
    <w:rsid w:val="00817D2A"/>
    <w:rsid w:val="00817F27"/>
    <w:rsid w:val="008200AD"/>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822"/>
    <w:rsid w:val="00826D90"/>
    <w:rsid w:val="00827015"/>
    <w:rsid w:val="00827109"/>
    <w:rsid w:val="008272E9"/>
    <w:rsid w:val="00827A41"/>
    <w:rsid w:val="00827AF3"/>
    <w:rsid w:val="0083179C"/>
    <w:rsid w:val="00832142"/>
    <w:rsid w:val="00832B3B"/>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D5E"/>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3E62"/>
    <w:rsid w:val="008444E3"/>
    <w:rsid w:val="008444F8"/>
    <w:rsid w:val="008445D2"/>
    <w:rsid w:val="00844750"/>
    <w:rsid w:val="00844864"/>
    <w:rsid w:val="00845A92"/>
    <w:rsid w:val="00845F51"/>
    <w:rsid w:val="008460B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1C17"/>
    <w:rsid w:val="00852338"/>
    <w:rsid w:val="008523A3"/>
    <w:rsid w:val="00852AA6"/>
    <w:rsid w:val="00852EEE"/>
    <w:rsid w:val="00853C45"/>
    <w:rsid w:val="00854090"/>
    <w:rsid w:val="008540C8"/>
    <w:rsid w:val="00854983"/>
    <w:rsid w:val="00854A0C"/>
    <w:rsid w:val="00854A91"/>
    <w:rsid w:val="00854E0E"/>
    <w:rsid w:val="008556EF"/>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678FE"/>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3D5A"/>
    <w:rsid w:val="008742CE"/>
    <w:rsid w:val="00874E33"/>
    <w:rsid w:val="00874FAC"/>
    <w:rsid w:val="0087504C"/>
    <w:rsid w:val="00875309"/>
    <w:rsid w:val="00875755"/>
    <w:rsid w:val="00875905"/>
    <w:rsid w:val="00875D3C"/>
    <w:rsid w:val="00875F79"/>
    <w:rsid w:val="00875FBD"/>
    <w:rsid w:val="00875FC8"/>
    <w:rsid w:val="00876AC7"/>
    <w:rsid w:val="0087763F"/>
    <w:rsid w:val="00877640"/>
    <w:rsid w:val="00877838"/>
    <w:rsid w:val="00877C45"/>
    <w:rsid w:val="00877C57"/>
    <w:rsid w:val="00877FA3"/>
    <w:rsid w:val="00880435"/>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4F27"/>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187"/>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6C"/>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3C39"/>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795"/>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39A"/>
    <w:rsid w:val="008C1161"/>
    <w:rsid w:val="008C18DB"/>
    <w:rsid w:val="008C2135"/>
    <w:rsid w:val="008C2236"/>
    <w:rsid w:val="008C2426"/>
    <w:rsid w:val="008C2453"/>
    <w:rsid w:val="008C26B4"/>
    <w:rsid w:val="008C2767"/>
    <w:rsid w:val="008C2A46"/>
    <w:rsid w:val="008C2BC8"/>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80A"/>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BCE"/>
    <w:rsid w:val="008F0FC8"/>
    <w:rsid w:val="008F18D9"/>
    <w:rsid w:val="008F1CF8"/>
    <w:rsid w:val="008F211C"/>
    <w:rsid w:val="008F2201"/>
    <w:rsid w:val="008F25DF"/>
    <w:rsid w:val="008F2A8C"/>
    <w:rsid w:val="008F2AE7"/>
    <w:rsid w:val="008F3069"/>
    <w:rsid w:val="008F35F6"/>
    <w:rsid w:val="008F375A"/>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5D1"/>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85"/>
    <w:rsid w:val="009322AC"/>
    <w:rsid w:val="009324B1"/>
    <w:rsid w:val="009326B1"/>
    <w:rsid w:val="009327B5"/>
    <w:rsid w:val="00932A20"/>
    <w:rsid w:val="00932F7F"/>
    <w:rsid w:val="00932FA5"/>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9F"/>
    <w:rsid w:val="0094484A"/>
    <w:rsid w:val="00944AF4"/>
    <w:rsid w:val="00945E49"/>
    <w:rsid w:val="0094613C"/>
    <w:rsid w:val="009462D8"/>
    <w:rsid w:val="00946388"/>
    <w:rsid w:val="0094663A"/>
    <w:rsid w:val="00946AA5"/>
    <w:rsid w:val="00946C4B"/>
    <w:rsid w:val="00946C95"/>
    <w:rsid w:val="009478ED"/>
    <w:rsid w:val="009479E5"/>
    <w:rsid w:val="00947BD0"/>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670"/>
    <w:rsid w:val="009607AF"/>
    <w:rsid w:val="00960A88"/>
    <w:rsid w:val="00960C68"/>
    <w:rsid w:val="00960CB6"/>
    <w:rsid w:val="00960D27"/>
    <w:rsid w:val="00961023"/>
    <w:rsid w:val="009612F1"/>
    <w:rsid w:val="009616FA"/>
    <w:rsid w:val="00961A61"/>
    <w:rsid w:val="00961E6D"/>
    <w:rsid w:val="00961F21"/>
    <w:rsid w:val="009621FF"/>
    <w:rsid w:val="0096365D"/>
    <w:rsid w:val="0096392B"/>
    <w:rsid w:val="0096397B"/>
    <w:rsid w:val="00963F73"/>
    <w:rsid w:val="00964E3C"/>
    <w:rsid w:val="00964E69"/>
    <w:rsid w:val="0096504D"/>
    <w:rsid w:val="009654F0"/>
    <w:rsid w:val="009659EA"/>
    <w:rsid w:val="00965A4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7E2"/>
    <w:rsid w:val="0097584E"/>
    <w:rsid w:val="009765CF"/>
    <w:rsid w:val="00976989"/>
    <w:rsid w:val="00976D1B"/>
    <w:rsid w:val="00976FFB"/>
    <w:rsid w:val="00977852"/>
    <w:rsid w:val="009778AB"/>
    <w:rsid w:val="00980403"/>
    <w:rsid w:val="009804CB"/>
    <w:rsid w:val="009809DD"/>
    <w:rsid w:val="00980ACA"/>
    <w:rsid w:val="00980D29"/>
    <w:rsid w:val="00980F14"/>
    <w:rsid w:val="009817EC"/>
    <w:rsid w:val="00981BAF"/>
    <w:rsid w:val="00981D66"/>
    <w:rsid w:val="00981E33"/>
    <w:rsid w:val="00981FCE"/>
    <w:rsid w:val="00982314"/>
    <w:rsid w:val="00982768"/>
    <w:rsid w:val="00982773"/>
    <w:rsid w:val="00982AB4"/>
    <w:rsid w:val="00982DC9"/>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2AF"/>
    <w:rsid w:val="00990E93"/>
    <w:rsid w:val="009917F3"/>
    <w:rsid w:val="00991B11"/>
    <w:rsid w:val="00991F39"/>
    <w:rsid w:val="009920E8"/>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647E"/>
    <w:rsid w:val="00996A8B"/>
    <w:rsid w:val="00996CD4"/>
    <w:rsid w:val="00997033"/>
    <w:rsid w:val="0099731A"/>
    <w:rsid w:val="009975D0"/>
    <w:rsid w:val="009979D6"/>
    <w:rsid w:val="00997CA3"/>
    <w:rsid w:val="009A0212"/>
    <w:rsid w:val="009A031F"/>
    <w:rsid w:val="009A041A"/>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37"/>
    <w:rsid w:val="009A516A"/>
    <w:rsid w:val="009A5434"/>
    <w:rsid w:val="009A56A7"/>
    <w:rsid w:val="009A5EF9"/>
    <w:rsid w:val="009A6127"/>
    <w:rsid w:val="009A62DC"/>
    <w:rsid w:val="009A637B"/>
    <w:rsid w:val="009A6456"/>
    <w:rsid w:val="009A6C74"/>
    <w:rsid w:val="009A6EE7"/>
    <w:rsid w:val="009A7154"/>
    <w:rsid w:val="009A78D1"/>
    <w:rsid w:val="009A7DFB"/>
    <w:rsid w:val="009A7E08"/>
    <w:rsid w:val="009B003C"/>
    <w:rsid w:val="009B1317"/>
    <w:rsid w:val="009B1823"/>
    <w:rsid w:val="009B198C"/>
    <w:rsid w:val="009B2E47"/>
    <w:rsid w:val="009B3685"/>
    <w:rsid w:val="009B3745"/>
    <w:rsid w:val="009B3C79"/>
    <w:rsid w:val="009B3D2F"/>
    <w:rsid w:val="009B3D47"/>
    <w:rsid w:val="009B4250"/>
    <w:rsid w:val="009B4821"/>
    <w:rsid w:val="009B4AC2"/>
    <w:rsid w:val="009B4C1C"/>
    <w:rsid w:val="009B4C24"/>
    <w:rsid w:val="009B5821"/>
    <w:rsid w:val="009B5E22"/>
    <w:rsid w:val="009B70E9"/>
    <w:rsid w:val="009B719B"/>
    <w:rsid w:val="009B7564"/>
    <w:rsid w:val="009B7BB7"/>
    <w:rsid w:val="009B7D5C"/>
    <w:rsid w:val="009B7DF5"/>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7D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5C71"/>
    <w:rsid w:val="009D610C"/>
    <w:rsid w:val="009D62E7"/>
    <w:rsid w:val="009D6624"/>
    <w:rsid w:val="009D66D0"/>
    <w:rsid w:val="009D6BF6"/>
    <w:rsid w:val="009D6D66"/>
    <w:rsid w:val="009D6F4D"/>
    <w:rsid w:val="009D75A4"/>
    <w:rsid w:val="009D785E"/>
    <w:rsid w:val="009E04A9"/>
    <w:rsid w:val="009E04FB"/>
    <w:rsid w:val="009E0871"/>
    <w:rsid w:val="009E1012"/>
    <w:rsid w:val="009E1137"/>
    <w:rsid w:val="009E176B"/>
    <w:rsid w:val="009E1952"/>
    <w:rsid w:val="009E1BDA"/>
    <w:rsid w:val="009E1E2C"/>
    <w:rsid w:val="009E1F70"/>
    <w:rsid w:val="009E21A4"/>
    <w:rsid w:val="009E2234"/>
    <w:rsid w:val="009E2303"/>
    <w:rsid w:val="009E2BE6"/>
    <w:rsid w:val="009E2CB8"/>
    <w:rsid w:val="009E2DD3"/>
    <w:rsid w:val="009E2EAE"/>
    <w:rsid w:val="009E2F97"/>
    <w:rsid w:val="009E33F4"/>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0D62"/>
    <w:rsid w:val="00A01006"/>
    <w:rsid w:val="00A018EE"/>
    <w:rsid w:val="00A02B26"/>
    <w:rsid w:val="00A02BEC"/>
    <w:rsid w:val="00A02C96"/>
    <w:rsid w:val="00A02D52"/>
    <w:rsid w:val="00A02FBC"/>
    <w:rsid w:val="00A03253"/>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6F"/>
    <w:rsid w:val="00A1197E"/>
    <w:rsid w:val="00A11A89"/>
    <w:rsid w:val="00A11ACA"/>
    <w:rsid w:val="00A11DF9"/>
    <w:rsid w:val="00A11E0F"/>
    <w:rsid w:val="00A12206"/>
    <w:rsid w:val="00A12301"/>
    <w:rsid w:val="00A12517"/>
    <w:rsid w:val="00A1269B"/>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923"/>
    <w:rsid w:val="00A23E0D"/>
    <w:rsid w:val="00A24002"/>
    <w:rsid w:val="00A2470A"/>
    <w:rsid w:val="00A2481C"/>
    <w:rsid w:val="00A24CCF"/>
    <w:rsid w:val="00A25296"/>
    <w:rsid w:val="00A253C6"/>
    <w:rsid w:val="00A2585A"/>
    <w:rsid w:val="00A25B10"/>
    <w:rsid w:val="00A25BD5"/>
    <w:rsid w:val="00A25C9D"/>
    <w:rsid w:val="00A261E4"/>
    <w:rsid w:val="00A265D9"/>
    <w:rsid w:val="00A26883"/>
    <w:rsid w:val="00A26D60"/>
    <w:rsid w:val="00A26EE0"/>
    <w:rsid w:val="00A2702B"/>
    <w:rsid w:val="00A279DC"/>
    <w:rsid w:val="00A30399"/>
    <w:rsid w:val="00A30703"/>
    <w:rsid w:val="00A30BAE"/>
    <w:rsid w:val="00A3135B"/>
    <w:rsid w:val="00A313D0"/>
    <w:rsid w:val="00A314A9"/>
    <w:rsid w:val="00A31591"/>
    <w:rsid w:val="00A31E88"/>
    <w:rsid w:val="00A321EE"/>
    <w:rsid w:val="00A3226E"/>
    <w:rsid w:val="00A32284"/>
    <w:rsid w:val="00A32411"/>
    <w:rsid w:val="00A325C2"/>
    <w:rsid w:val="00A325CC"/>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0D58"/>
    <w:rsid w:val="00A41821"/>
    <w:rsid w:val="00A41C5C"/>
    <w:rsid w:val="00A41D7F"/>
    <w:rsid w:val="00A41EF0"/>
    <w:rsid w:val="00A422A2"/>
    <w:rsid w:val="00A42659"/>
    <w:rsid w:val="00A42B87"/>
    <w:rsid w:val="00A43235"/>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5044D"/>
    <w:rsid w:val="00A509DE"/>
    <w:rsid w:val="00A50B00"/>
    <w:rsid w:val="00A50D49"/>
    <w:rsid w:val="00A511FB"/>
    <w:rsid w:val="00A51327"/>
    <w:rsid w:val="00A513A2"/>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202"/>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6A3"/>
    <w:rsid w:val="00A726DE"/>
    <w:rsid w:val="00A729F5"/>
    <w:rsid w:val="00A7317F"/>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140"/>
    <w:rsid w:val="00A7735F"/>
    <w:rsid w:val="00A776AD"/>
    <w:rsid w:val="00A806D6"/>
    <w:rsid w:val="00A8135C"/>
    <w:rsid w:val="00A81633"/>
    <w:rsid w:val="00A81694"/>
    <w:rsid w:val="00A8174E"/>
    <w:rsid w:val="00A81D9B"/>
    <w:rsid w:val="00A8221B"/>
    <w:rsid w:val="00A82508"/>
    <w:rsid w:val="00A82C1E"/>
    <w:rsid w:val="00A831D8"/>
    <w:rsid w:val="00A831F0"/>
    <w:rsid w:val="00A83309"/>
    <w:rsid w:val="00A835C0"/>
    <w:rsid w:val="00A83BF1"/>
    <w:rsid w:val="00A83CA0"/>
    <w:rsid w:val="00A84298"/>
    <w:rsid w:val="00A844CE"/>
    <w:rsid w:val="00A84A21"/>
    <w:rsid w:val="00A84A75"/>
    <w:rsid w:val="00A84EBF"/>
    <w:rsid w:val="00A85237"/>
    <w:rsid w:val="00A8523D"/>
    <w:rsid w:val="00A85661"/>
    <w:rsid w:val="00A85F2C"/>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56C"/>
    <w:rsid w:val="00A94A70"/>
    <w:rsid w:val="00A94BB8"/>
    <w:rsid w:val="00A9505F"/>
    <w:rsid w:val="00A9508C"/>
    <w:rsid w:val="00A9526D"/>
    <w:rsid w:val="00A95510"/>
    <w:rsid w:val="00A958A6"/>
    <w:rsid w:val="00A95A3E"/>
    <w:rsid w:val="00A95BD9"/>
    <w:rsid w:val="00A96058"/>
    <w:rsid w:val="00A964EC"/>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09F"/>
    <w:rsid w:val="00AA6206"/>
    <w:rsid w:val="00AA630A"/>
    <w:rsid w:val="00AA69EF"/>
    <w:rsid w:val="00AA6F21"/>
    <w:rsid w:val="00AA6F9A"/>
    <w:rsid w:val="00AA7369"/>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7F"/>
    <w:rsid w:val="00AB3491"/>
    <w:rsid w:val="00AB367D"/>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C0169"/>
    <w:rsid w:val="00AC0365"/>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7470"/>
    <w:rsid w:val="00AC7DE9"/>
    <w:rsid w:val="00AD12BD"/>
    <w:rsid w:val="00AD13AD"/>
    <w:rsid w:val="00AD163D"/>
    <w:rsid w:val="00AD1860"/>
    <w:rsid w:val="00AD1B21"/>
    <w:rsid w:val="00AD1DFE"/>
    <w:rsid w:val="00AD1E30"/>
    <w:rsid w:val="00AD1F06"/>
    <w:rsid w:val="00AD23E9"/>
    <w:rsid w:val="00AD25AF"/>
    <w:rsid w:val="00AD284F"/>
    <w:rsid w:val="00AD288C"/>
    <w:rsid w:val="00AD2ACB"/>
    <w:rsid w:val="00AD2D96"/>
    <w:rsid w:val="00AD3042"/>
    <w:rsid w:val="00AD3047"/>
    <w:rsid w:val="00AD3110"/>
    <w:rsid w:val="00AD31A9"/>
    <w:rsid w:val="00AD32CD"/>
    <w:rsid w:val="00AD33C3"/>
    <w:rsid w:val="00AD34A1"/>
    <w:rsid w:val="00AD379F"/>
    <w:rsid w:val="00AD3935"/>
    <w:rsid w:val="00AD3BEC"/>
    <w:rsid w:val="00AD4597"/>
    <w:rsid w:val="00AD48F9"/>
    <w:rsid w:val="00AD4C34"/>
    <w:rsid w:val="00AD4C7E"/>
    <w:rsid w:val="00AD57E1"/>
    <w:rsid w:val="00AD66E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E98"/>
    <w:rsid w:val="00AF0FFE"/>
    <w:rsid w:val="00AF11D6"/>
    <w:rsid w:val="00AF1414"/>
    <w:rsid w:val="00AF14DF"/>
    <w:rsid w:val="00AF15C3"/>
    <w:rsid w:val="00AF19CD"/>
    <w:rsid w:val="00AF25F3"/>
    <w:rsid w:val="00AF267F"/>
    <w:rsid w:val="00AF28B0"/>
    <w:rsid w:val="00AF2DED"/>
    <w:rsid w:val="00AF3560"/>
    <w:rsid w:val="00AF36F2"/>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336"/>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351"/>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B7F"/>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57B"/>
    <w:rsid w:val="00B27D54"/>
    <w:rsid w:val="00B3057A"/>
    <w:rsid w:val="00B30865"/>
    <w:rsid w:val="00B308C7"/>
    <w:rsid w:val="00B317EB"/>
    <w:rsid w:val="00B318CB"/>
    <w:rsid w:val="00B31C72"/>
    <w:rsid w:val="00B31E5F"/>
    <w:rsid w:val="00B322A7"/>
    <w:rsid w:val="00B32507"/>
    <w:rsid w:val="00B32607"/>
    <w:rsid w:val="00B326BE"/>
    <w:rsid w:val="00B32961"/>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6F6"/>
    <w:rsid w:val="00B437BD"/>
    <w:rsid w:val="00B43985"/>
    <w:rsid w:val="00B439FA"/>
    <w:rsid w:val="00B43D4D"/>
    <w:rsid w:val="00B440CF"/>
    <w:rsid w:val="00B4418B"/>
    <w:rsid w:val="00B44370"/>
    <w:rsid w:val="00B443C5"/>
    <w:rsid w:val="00B4485B"/>
    <w:rsid w:val="00B4493B"/>
    <w:rsid w:val="00B452A0"/>
    <w:rsid w:val="00B453AD"/>
    <w:rsid w:val="00B45A61"/>
    <w:rsid w:val="00B45AC0"/>
    <w:rsid w:val="00B46501"/>
    <w:rsid w:val="00B47389"/>
    <w:rsid w:val="00B4750A"/>
    <w:rsid w:val="00B47784"/>
    <w:rsid w:val="00B4783F"/>
    <w:rsid w:val="00B47858"/>
    <w:rsid w:val="00B4797A"/>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4E12"/>
    <w:rsid w:val="00B553CF"/>
    <w:rsid w:val="00B55589"/>
    <w:rsid w:val="00B555B8"/>
    <w:rsid w:val="00B55ACA"/>
    <w:rsid w:val="00B55C4D"/>
    <w:rsid w:val="00B561BD"/>
    <w:rsid w:val="00B562D8"/>
    <w:rsid w:val="00B566E0"/>
    <w:rsid w:val="00B5685D"/>
    <w:rsid w:val="00B56E91"/>
    <w:rsid w:val="00B56F22"/>
    <w:rsid w:val="00B574BA"/>
    <w:rsid w:val="00B57861"/>
    <w:rsid w:val="00B60407"/>
    <w:rsid w:val="00B6059C"/>
    <w:rsid w:val="00B609AE"/>
    <w:rsid w:val="00B609F0"/>
    <w:rsid w:val="00B60E6E"/>
    <w:rsid w:val="00B6112D"/>
    <w:rsid w:val="00B614E9"/>
    <w:rsid w:val="00B6156C"/>
    <w:rsid w:val="00B619AF"/>
    <w:rsid w:val="00B61B85"/>
    <w:rsid w:val="00B61B95"/>
    <w:rsid w:val="00B61CFF"/>
    <w:rsid w:val="00B61F08"/>
    <w:rsid w:val="00B61F70"/>
    <w:rsid w:val="00B6237B"/>
    <w:rsid w:val="00B62894"/>
    <w:rsid w:val="00B62A18"/>
    <w:rsid w:val="00B62F1E"/>
    <w:rsid w:val="00B63151"/>
    <w:rsid w:val="00B63870"/>
    <w:rsid w:val="00B640AB"/>
    <w:rsid w:val="00B64124"/>
    <w:rsid w:val="00B64398"/>
    <w:rsid w:val="00B64484"/>
    <w:rsid w:val="00B645F8"/>
    <w:rsid w:val="00B64A44"/>
    <w:rsid w:val="00B64F21"/>
    <w:rsid w:val="00B64F38"/>
    <w:rsid w:val="00B652B0"/>
    <w:rsid w:val="00B65771"/>
    <w:rsid w:val="00B664EC"/>
    <w:rsid w:val="00B66801"/>
    <w:rsid w:val="00B668B4"/>
    <w:rsid w:val="00B66FFC"/>
    <w:rsid w:val="00B67375"/>
    <w:rsid w:val="00B6796C"/>
    <w:rsid w:val="00B67B2B"/>
    <w:rsid w:val="00B7001D"/>
    <w:rsid w:val="00B7021B"/>
    <w:rsid w:val="00B70333"/>
    <w:rsid w:val="00B70885"/>
    <w:rsid w:val="00B70A49"/>
    <w:rsid w:val="00B70EDB"/>
    <w:rsid w:val="00B71448"/>
    <w:rsid w:val="00B7160D"/>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513"/>
    <w:rsid w:val="00BB1C4F"/>
    <w:rsid w:val="00BB20E7"/>
    <w:rsid w:val="00BB225D"/>
    <w:rsid w:val="00BB277B"/>
    <w:rsid w:val="00BB2835"/>
    <w:rsid w:val="00BB3373"/>
    <w:rsid w:val="00BB365A"/>
    <w:rsid w:val="00BB37AC"/>
    <w:rsid w:val="00BB37B0"/>
    <w:rsid w:val="00BB3A61"/>
    <w:rsid w:val="00BB3D91"/>
    <w:rsid w:val="00BB3F4C"/>
    <w:rsid w:val="00BB4495"/>
    <w:rsid w:val="00BB4A42"/>
    <w:rsid w:val="00BB4D68"/>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273"/>
    <w:rsid w:val="00BC2BC7"/>
    <w:rsid w:val="00BC2F45"/>
    <w:rsid w:val="00BC344E"/>
    <w:rsid w:val="00BC38B8"/>
    <w:rsid w:val="00BC3CF8"/>
    <w:rsid w:val="00BC4B9C"/>
    <w:rsid w:val="00BC4D50"/>
    <w:rsid w:val="00BC5181"/>
    <w:rsid w:val="00BC542C"/>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0DCA"/>
    <w:rsid w:val="00BE13B8"/>
    <w:rsid w:val="00BE13C6"/>
    <w:rsid w:val="00BE16CB"/>
    <w:rsid w:val="00BE197A"/>
    <w:rsid w:val="00BE1A06"/>
    <w:rsid w:val="00BE1F8E"/>
    <w:rsid w:val="00BE2DD4"/>
    <w:rsid w:val="00BE2E99"/>
    <w:rsid w:val="00BE369E"/>
    <w:rsid w:val="00BE3AFA"/>
    <w:rsid w:val="00BE3F52"/>
    <w:rsid w:val="00BE403F"/>
    <w:rsid w:val="00BE45C1"/>
    <w:rsid w:val="00BE4DAB"/>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D2"/>
    <w:rsid w:val="00BF10D6"/>
    <w:rsid w:val="00BF120B"/>
    <w:rsid w:val="00BF1309"/>
    <w:rsid w:val="00BF18B9"/>
    <w:rsid w:val="00BF1B70"/>
    <w:rsid w:val="00BF2098"/>
    <w:rsid w:val="00BF220D"/>
    <w:rsid w:val="00BF23E5"/>
    <w:rsid w:val="00BF2817"/>
    <w:rsid w:val="00BF2C65"/>
    <w:rsid w:val="00BF31CB"/>
    <w:rsid w:val="00BF3485"/>
    <w:rsid w:val="00BF3AE6"/>
    <w:rsid w:val="00BF3C10"/>
    <w:rsid w:val="00BF46F1"/>
    <w:rsid w:val="00BF4923"/>
    <w:rsid w:val="00BF4B69"/>
    <w:rsid w:val="00BF50EB"/>
    <w:rsid w:val="00BF525E"/>
    <w:rsid w:val="00BF5350"/>
    <w:rsid w:val="00BF55D0"/>
    <w:rsid w:val="00BF5623"/>
    <w:rsid w:val="00BF56A8"/>
    <w:rsid w:val="00BF57C6"/>
    <w:rsid w:val="00BF60E3"/>
    <w:rsid w:val="00BF6597"/>
    <w:rsid w:val="00BF6968"/>
    <w:rsid w:val="00BF6FBF"/>
    <w:rsid w:val="00BF70A1"/>
    <w:rsid w:val="00BF70F8"/>
    <w:rsid w:val="00BF7CDD"/>
    <w:rsid w:val="00BF7D43"/>
    <w:rsid w:val="00C007CA"/>
    <w:rsid w:val="00C00BC2"/>
    <w:rsid w:val="00C00F1A"/>
    <w:rsid w:val="00C00F62"/>
    <w:rsid w:val="00C010F5"/>
    <w:rsid w:val="00C01121"/>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7E0"/>
    <w:rsid w:val="00C05863"/>
    <w:rsid w:val="00C05C20"/>
    <w:rsid w:val="00C05D67"/>
    <w:rsid w:val="00C05F3E"/>
    <w:rsid w:val="00C06031"/>
    <w:rsid w:val="00C06066"/>
    <w:rsid w:val="00C0648A"/>
    <w:rsid w:val="00C067A4"/>
    <w:rsid w:val="00C06E36"/>
    <w:rsid w:val="00C06F8C"/>
    <w:rsid w:val="00C0734B"/>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32DD"/>
    <w:rsid w:val="00C23452"/>
    <w:rsid w:val="00C2423A"/>
    <w:rsid w:val="00C244D8"/>
    <w:rsid w:val="00C24789"/>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BB7"/>
    <w:rsid w:val="00C32CCE"/>
    <w:rsid w:val="00C33560"/>
    <w:rsid w:val="00C337EC"/>
    <w:rsid w:val="00C339DE"/>
    <w:rsid w:val="00C33AA7"/>
    <w:rsid w:val="00C33DCE"/>
    <w:rsid w:val="00C3463A"/>
    <w:rsid w:val="00C346BB"/>
    <w:rsid w:val="00C346C1"/>
    <w:rsid w:val="00C34BDB"/>
    <w:rsid w:val="00C34C05"/>
    <w:rsid w:val="00C34D4B"/>
    <w:rsid w:val="00C34E2F"/>
    <w:rsid w:val="00C34F16"/>
    <w:rsid w:val="00C351D2"/>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51"/>
    <w:rsid w:val="00C40CD4"/>
    <w:rsid w:val="00C40E32"/>
    <w:rsid w:val="00C41057"/>
    <w:rsid w:val="00C411E2"/>
    <w:rsid w:val="00C41E8D"/>
    <w:rsid w:val="00C42130"/>
    <w:rsid w:val="00C42784"/>
    <w:rsid w:val="00C429E1"/>
    <w:rsid w:val="00C4301B"/>
    <w:rsid w:val="00C439F0"/>
    <w:rsid w:val="00C43CE7"/>
    <w:rsid w:val="00C44189"/>
    <w:rsid w:val="00C44195"/>
    <w:rsid w:val="00C447FB"/>
    <w:rsid w:val="00C44F96"/>
    <w:rsid w:val="00C44FF2"/>
    <w:rsid w:val="00C4587D"/>
    <w:rsid w:val="00C45A44"/>
    <w:rsid w:val="00C45BD4"/>
    <w:rsid w:val="00C45C66"/>
    <w:rsid w:val="00C464A1"/>
    <w:rsid w:val="00C470AA"/>
    <w:rsid w:val="00C470CB"/>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203"/>
    <w:rsid w:val="00C5733A"/>
    <w:rsid w:val="00C57CC6"/>
    <w:rsid w:val="00C57D43"/>
    <w:rsid w:val="00C601EB"/>
    <w:rsid w:val="00C602DB"/>
    <w:rsid w:val="00C60708"/>
    <w:rsid w:val="00C60EC1"/>
    <w:rsid w:val="00C613E1"/>
    <w:rsid w:val="00C619CD"/>
    <w:rsid w:val="00C61B5A"/>
    <w:rsid w:val="00C61D30"/>
    <w:rsid w:val="00C61EE5"/>
    <w:rsid w:val="00C62027"/>
    <w:rsid w:val="00C62915"/>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67F48"/>
    <w:rsid w:val="00C70366"/>
    <w:rsid w:val="00C7040D"/>
    <w:rsid w:val="00C70B8C"/>
    <w:rsid w:val="00C71082"/>
    <w:rsid w:val="00C71327"/>
    <w:rsid w:val="00C71468"/>
    <w:rsid w:val="00C71EE8"/>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16"/>
    <w:rsid w:val="00C8395C"/>
    <w:rsid w:val="00C83D50"/>
    <w:rsid w:val="00C84231"/>
    <w:rsid w:val="00C847C8"/>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7BE"/>
    <w:rsid w:val="00CA09AA"/>
    <w:rsid w:val="00CA0FCC"/>
    <w:rsid w:val="00CA114D"/>
    <w:rsid w:val="00CA1225"/>
    <w:rsid w:val="00CA18D2"/>
    <w:rsid w:val="00CA2919"/>
    <w:rsid w:val="00CA296F"/>
    <w:rsid w:val="00CA2C56"/>
    <w:rsid w:val="00CA3DB2"/>
    <w:rsid w:val="00CA41D9"/>
    <w:rsid w:val="00CA431A"/>
    <w:rsid w:val="00CA4586"/>
    <w:rsid w:val="00CA49C0"/>
    <w:rsid w:val="00CA4A24"/>
    <w:rsid w:val="00CA4A3F"/>
    <w:rsid w:val="00CA4C14"/>
    <w:rsid w:val="00CA4D19"/>
    <w:rsid w:val="00CA4F58"/>
    <w:rsid w:val="00CA51A0"/>
    <w:rsid w:val="00CA51F8"/>
    <w:rsid w:val="00CA5DA3"/>
    <w:rsid w:val="00CA6164"/>
    <w:rsid w:val="00CA66FF"/>
    <w:rsid w:val="00CA6734"/>
    <w:rsid w:val="00CA6BDF"/>
    <w:rsid w:val="00CA768E"/>
    <w:rsid w:val="00CA7E4D"/>
    <w:rsid w:val="00CB0072"/>
    <w:rsid w:val="00CB01BC"/>
    <w:rsid w:val="00CB03CF"/>
    <w:rsid w:val="00CB047F"/>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AAF"/>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62A0"/>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1E79"/>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DE2"/>
    <w:rsid w:val="00CD5F80"/>
    <w:rsid w:val="00CD61E3"/>
    <w:rsid w:val="00CD67B4"/>
    <w:rsid w:val="00CD6823"/>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253D"/>
    <w:rsid w:val="00CE2DF0"/>
    <w:rsid w:val="00CE3257"/>
    <w:rsid w:val="00CE38AA"/>
    <w:rsid w:val="00CE3CDC"/>
    <w:rsid w:val="00CE3D16"/>
    <w:rsid w:val="00CE3D41"/>
    <w:rsid w:val="00CE3FBA"/>
    <w:rsid w:val="00CE44B7"/>
    <w:rsid w:val="00CE5386"/>
    <w:rsid w:val="00CE53A7"/>
    <w:rsid w:val="00CE545A"/>
    <w:rsid w:val="00CE5898"/>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974"/>
    <w:rsid w:val="00CF1AA6"/>
    <w:rsid w:val="00CF1C27"/>
    <w:rsid w:val="00CF20C8"/>
    <w:rsid w:val="00CF2639"/>
    <w:rsid w:val="00CF2EF5"/>
    <w:rsid w:val="00CF2FBF"/>
    <w:rsid w:val="00CF31DC"/>
    <w:rsid w:val="00CF3236"/>
    <w:rsid w:val="00CF33BA"/>
    <w:rsid w:val="00CF362D"/>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6AE"/>
    <w:rsid w:val="00CF7CCF"/>
    <w:rsid w:val="00CF7D8D"/>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47E"/>
    <w:rsid w:val="00D0675C"/>
    <w:rsid w:val="00D06800"/>
    <w:rsid w:val="00D06B22"/>
    <w:rsid w:val="00D06DED"/>
    <w:rsid w:val="00D070AD"/>
    <w:rsid w:val="00D073D1"/>
    <w:rsid w:val="00D078A7"/>
    <w:rsid w:val="00D078A9"/>
    <w:rsid w:val="00D078C9"/>
    <w:rsid w:val="00D07BEB"/>
    <w:rsid w:val="00D07D73"/>
    <w:rsid w:val="00D07DCA"/>
    <w:rsid w:val="00D07E5F"/>
    <w:rsid w:val="00D1023A"/>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12"/>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72F"/>
    <w:rsid w:val="00D358B2"/>
    <w:rsid w:val="00D359BB"/>
    <w:rsid w:val="00D35FCC"/>
    <w:rsid w:val="00D3609F"/>
    <w:rsid w:val="00D3610A"/>
    <w:rsid w:val="00D366C8"/>
    <w:rsid w:val="00D368C6"/>
    <w:rsid w:val="00D36C8E"/>
    <w:rsid w:val="00D36D5A"/>
    <w:rsid w:val="00D370AA"/>
    <w:rsid w:val="00D374E1"/>
    <w:rsid w:val="00D3791C"/>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E8"/>
    <w:rsid w:val="00D426FB"/>
    <w:rsid w:val="00D42B71"/>
    <w:rsid w:val="00D42D5D"/>
    <w:rsid w:val="00D43240"/>
    <w:rsid w:val="00D43888"/>
    <w:rsid w:val="00D438F6"/>
    <w:rsid w:val="00D4429F"/>
    <w:rsid w:val="00D44A5C"/>
    <w:rsid w:val="00D44CC3"/>
    <w:rsid w:val="00D45B68"/>
    <w:rsid w:val="00D4601D"/>
    <w:rsid w:val="00D4637B"/>
    <w:rsid w:val="00D466E5"/>
    <w:rsid w:val="00D467C7"/>
    <w:rsid w:val="00D4688E"/>
    <w:rsid w:val="00D46E3E"/>
    <w:rsid w:val="00D46F2D"/>
    <w:rsid w:val="00D470C1"/>
    <w:rsid w:val="00D47147"/>
    <w:rsid w:val="00D47151"/>
    <w:rsid w:val="00D471EF"/>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B68"/>
    <w:rsid w:val="00D55BD5"/>
    <w:rsid w:val="00D55C37"/>
    <w:rsid w:val="00D56330"/>
    <w:rsid w:val="00D563C2"/>
    <w:rsid w:val="00D56810"/>
    <w:rsid w:val="00D56889"/>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149"/>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70F3"/>
    <w:rsid w:val="00D771C9"/>
    <w:rsid w:val="00D800A1"/>
    <w:rsid w:val="00D8036A"/>
    <w:rsid w:val="00D80AB8"/>
    <w:rsid w:val="00D80C93"/>
    <w:rsid w:val="00D80CCB"/>
    <w:rsid w:val="00D81303"/>
    <w:rsid w:val="00D81307"/>
    <w:rsid w:val="00D81465"/>
    <w:rsid w:val="00D817FD"/>
    <w:rsid w:val="00D820F3"/>
    <w:rsid w:val="00D829AC"/>
    <w:rsid w:val="00D82AA1"/>
    <w:rsid w:val="00D83401"/>
    <w:rsid w:val="00D83850"/>
    <w:rsid w:val="00D84268"/>
    <w:rsid w:val="00D84278"/>
    <w:rsid w:val="00D846C5"/>
    <w:rsid w:val="00D847C6"/>
    <w:rsid w:val="00D84EF8"/>
    <w:rsid w:val="00D84F16"/>
    <w:rsid w:val="00D86095"/>
    <w:rsid w:val="00D86ACF"/>
    <w:rsid w:val="00D86B37"/>
    <w:rsid w:val="00D86EF6"/>
    <w:rsid w:val="00D87154"/>
    <w:rsid w:val="00D8778A"/>
    <w:rsid w:val="00D91009"/>
    <w:rsid w:val="00D9120D"/>
    <w:rsid w:val="00D9126A"/>
    <w:rsid w:val="00D912DF"/>
    <w:rsid w:val="00D9134B"/>
    <w:rsid w:val="00D9151F"/>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79A"/>
    <w:rsid w:val="00D96AD5"/>
    <w:rsid w:val="00D9793D"/>
    <w:rsid w:val="00D97A27"/>
    <w:rsid w:val="00D97D08"/>
    <w:rsid w:val="00D97E86"/>
    <w:rsid w:val="00DA000D"/>
    <w:rsid w:val="00DA015E"/>
    <w:rsid w:val="00DA02EC"/>
    <w:rsid w:val="00DA054E"/>
    <w:rsid w:val="00DA05B0"/>
    <w:rsid w:val="00DA0FC0"/>
    <w:rsid w:val="00DA10F6"/>
    <w:rsid w:val="00DA16DB"/>
    <w:rsid w:val="00DA1D80"/>
    <w:rsid w:val="00DA1E6B"/>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5FF"/>
    <w:rsid w:val="00DA6791"/>
    <w:rsid w:val="00DA714A"/>
    <w:rsid w:val="00DA71AF"/>
    <w:rsid w:val="00DA727D"/>
    <w:rsid w:val="00DA7846"/>
    <w:rsid w:val="00DA7A85"/>
    <w:rsid w:val="00DA7BC7"/>
    <w:rsid w:val="00DA7E4C"/>
    <w:rsid w:val="00DA7EC1"/>
    <w:rsid w:val="00DB0564"/>
    <w:rsid w:val="00DB0568"/>
    <w:rsid w:val="00DB0D5D"/>
    <w:rsid w:val="00DB0F35"/>
    <w:rsid w:val="00DB1539"/>
    <w:rsid w:val="00DB1F98"/>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D2F"/>
    <w:rsid w:val="00DC5E7A"/>
    <w:rsid w:val="00DC6035"/>
    <w:rsid w:val="00DC65D8"/>
    <w:rsid w:val="00DC6870"/>
    <w:rsid w:val="00DC69C6"/>
    <w:rsid w:val="00DC6A94"/>
    <w:rsid w:val="00DC6E29"/>
    <w:rsid w:val="00DC7347"/>
    <w:rsid w:val="00DC7680"/>
    <w:rsid w:val="00DC7890"/>
    <w:rsid w:val="00DC79A3"/>
    <w:rsid w:val="00DC7E92"/>
    <w:rsid w:val="00DD02C4"/>
    <w:rsid w:val="00DD044C"/>
    <w:rsid w:val="00DD09C5"/>
    <w:rsid w:val="00DD128A"/>
    <w:rsid w:val="00DD12B1"/>
    <w:rsid w:val="00DD12B5"/>
    <w:rsid w:val="00DD157A"/>
    <w:rsid w:val="00DD18BD"/>
    <w:rsid w:val="00DD1947"/>
    <w:rsid w:val="00DD1E75"/>
    <w:rsid w:val="00DD1ED7"/>
    <w:rsid w:val="00DD242B"/>
    <w:rsid w:val="00DD2C34"/>
    <w:rsid w:val="00DD2DEB"/>
    <w:rsid w:val="00DD2FE5"/>
    <w:rsid w:val="00DD32DF"/>
    <w:rsid w:val="00DD3401"/>
    <w:rsid w:val="00DD3430"/>
    <w:rsid w:val="00DD3480"/>
    <w:rsid w:val="00DD3539"/>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E7C"/>
    <w:rsid w:val="00DE42A3"/>
    <w:rsid w:val="00DE464E"/>
    <w:rsid w:val="00DE4664"/>
    <w:rsid w:val="00DE4811"/>
    <w:rsid w:val="00DE4B0C"/>
    <w:rsid w:val="00DE5FDA"/>
    <w:rsid w:val="00DE61AA"/>
    <w:rsid w:val="00DE67AE"/>
    <w:rsid w:val="00DE6F6B"/>
    <w:rsid w:val="00DE7077"/>
    <w:rsid w:val="00DE72AE"/>
    <w:rsid w:val="00DE72D7"/>
    <w:rsid w:val="00DE73EF"/>
    <w:rsid w:val="00DE752E"/>
    <w:rsid w:val="00DE7793"/>
    <w:rsid w:val="00DE7C8F"/>
    <w:rsid w:val="00DE7D03"/>
    <w:rsid w:val="00DE7F45"/>
    <w:rsid w:val="00DF0002"/>
    <w:rsid w:val="00DF02EC"/>
    <w:rsid w:val="00DF0820"/>
    <w:rsid w:val="00DF0D33"/>
    <w:rsid w:val="00DF0E63"/>
    <w:rsid w:val="00DF12DC"/>
    <w:rsid w:val="00DF1300"/>
    <w:rsid w:val="00DF1630"/>
    <w:rsid w:val="00DF18AA"/>
    <w:rsid w:val="00DF1EB6"/>
    <w:rsid w:val="00DF1FD6"/>
    <w:rsid w:val="00DF21AF"/>
    <w:rsid w:val="00DF2412"/>
    <w:rsid w:val="00DF2CD9"/>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6FEF"/>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7F0"/>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17B"/>
    <w:rsid w:val="00E26224"/>
    <w:rsid w:val="00E2690E"/>
    <w:rsid w:val="00E26DD2"/>
    <w:rsid w:val="00E272FE"/>
    <w:rsid w:val="00E30063"/>
    <w:rsid w:val="00E30517"/>
    <w:rsid w:val="00E3070A"/>
    <w:rsid w:val="00E30A72"/>
    <w:rsid w:val="00E30DB2"/>
    <w:rsid w:val="00E31506"/>
    <w:rsid w:val="00E31586"/>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75C"/>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5F8"/>
    <w:rsid w:val="00E4466A"/>
    <w:rsid w:val="00E447D5"/>
    <w:rsid w:val="00E45041"/>
    <w:rsid w:val="00E450D8"/>
    <w:rsid w:val="00E452D0"/>
    <w:rsid w:val="00E45A9D"/>
    <w:rsid w:val="00E45B55"/>
    <w:rsid w:val="00E4607D"/>
    <w:rsid w:val="00E460A1"/>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5F19"/>
    <w:rsid w:val="00E564C1"/>
    <w:rsid w:val="00E56898"/>
    <w:rsid w:val="00E56D97"/>
    <w:rsid w:val="00E56E3C"/>
    <w:rsid w:val="00E56F3C"/>
    <w:rsid w:val="00E5711F"/>
    <w:rsid w:val="00E571C0"/>
    <w:rsid w:val="00E57456"/>
    <w:rsid w:val="00E575F0"/>
    <w:rsid w:val="00E57623"/>
    <w:rsid w:val="00E57973"/>
    <w:rsid w:val="00E57B14"/>
    <w:rsid w:val="00E6000E"/>
    <w:rsid w:val="00E60050"/>
    <w:rsid w:val="00E6006E"/>
    <w:rsid w:val="00E6014B"/>
    <w:rsid w:val="00E602C9"/>
    <w:rsid w:val="00E608B7"/>
    <w:rsid w:val="00E608E1"/>
    <w:rsid w:val="00E60E12"/>
    <w:rsid w:val="00E60F80"/>
    <w:rsid w:val="00E6134E"/>
    <w:rsid w:val="00E613CE"/>
    <w:rsid w:val="00E618B1"/>
    <w:rsid w:val="00E61DAC"/>
    <w:rsid w:val="00E61F86"/>
    <w:rsid w:val="00E62AF2"/>
    <w:rsid w:val="00E62C6B"/>
    <w:rsid w:val="00E62DDA"/>
    <w:rsid w:val="00E630F7"/>
    <w:rsid w:val="00E63A8C"/>
    <w:rsid w:val="00E63C84"/>
    <w:rsid w:val="00E643D0"/>
    <w:rsid w:val="00E64763"/>
    <w:rsid w:val="00E647DC"/>
    <w:rsid w:val="00E6484F"/>
    <w:rsid w:val="00E64B4F"/>
    <w:rsid w:val="00E65A35"/>
    <w:rsid w:val="00E65BC7"/>
    <w:rsid w:val="00E65E6B"/>
    <w:rsid w:val="00E6640D"/>
    <w:rsid w:val="00E6666C"/>
    <w:rsid w:val="00E666A1"/>
    <w:rsid w:val="00E6682F"/>
    <w:rsid w:val="00E6713B"/>
    <w:rsid w:val="00E671F4"/>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171"/>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3AC"/>
    <w:rsid w:val="00E85483"/>
    <w:rsid w:val="00E8572C"/>
    <w:rsid w:val="00E85D69"/>
    <w:rsid w:val="00E86057"/>
    <w:rsid w:val="00E861F7"/>
    <w:rsid w:val="00E864CA"/>
    <w:rsid w:val="00E86647"/>
    <w:rsid w:val="00E86BF7"/>
    <w:rsid w:val="00E86D51"/>
    <w:rsid w:val="00E87078"/>
    <w:rsid w:val="00E87182"/>
    <w:rsid w:val="00E8765D"/>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887"/>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97569"/>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4CAE"/>
    <w:rsid w:val="00EA5029"/>
    <w:rsid w:val="00EA5335"/>
    <w:rsid w:val="00EA630B"/>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D83"/>
    <w:rsid w:val="00EC1FE9"/>
    <w:rsid w:val="00EC28CD"/>
    <w:rsid w:val="00EC2915"/>
    <w:rsid w:val="00EC2C50"/>
    <w:rsid w:val="00EC2CD8"/>
    <w:rsid w:val="00EC2E21"/>
    <w:rsid w:val="00EC30FE"/>
    <w:rsid w:val="00EC3500"/>
    <w:rsid w:val="00EC36DD"/>
    <w:rsid w:val="00EC3E31"/>
    <w:rsid w:val="00EC3E81"/>
    <w:rsid w:val="00EC3EC8"/>
    <w:rsid w:val="00EC44E7"/>
    <w:rsid w:val="00EC4D77"/>
    <w:rsid w:val="00EC4D7B"/>
    <w:rsid w:val="00EC4E2E"/>
    <w:rsid w:val="00EC4E9D"/>
    <w:rsid w:val="00EC555C"/>
    <w:rsid w:val="00EC60A1"/>
    <w:rsid w:val="00EC614D"/>
    <w:rsid w:val="00EC6337"/>
    <w:rsid w:val="00EC6D31"/>
    <w:rsid w:val="00EC6D68"/>
    <w:rsid w:val="00EC6D82"/>
    <w:rsid w:val="00EC7183"/>
    <w:rsid w:val="00EC71AB"/>
    <w:rsid w:val="00EC7965"/>
    <w:rsid w:val="00EC7EE8"/>
    <w:rsid w:val="00ED0DE8"/>
    <w:rsid w:val="00ED0EB9"/>
    <w:rsid w:val="00ED1A21"/>
    <w:rsid w:val="00ED1A39"/>
    <w:rsid w:val="00ED1CD6"/>
    <w:rsid w:val="00ED2779"/>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0AFE"/>
    <w:rsid w:val="00EE1350"/>
    <w:rsid w:val="00EE15CA"/>
    <w:rsid w:val="00EE18BB"/>
    <w:rsid w:val="00EE1938"/>
    <w:rsid w:val="00EE1CDA"/>
    <w:rsid w:val="00EE24B7"/>
    <w:rsid w:val="00EE286B"/>
    <w:rsid w:val="00EE2911"/>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DBF"/>
    <w:rsid w:val="00EE7ECE"/>
    <w:rsid w:val="00EE7F2E"/>
    <w:rsid w:val="00EF046F"/>
    <w:rsid w:val="00EF082A"/>
    <w:rsid w:val="00EF0E50"/>
    <w:rsid w:val="00EF11C6"/>
    <w:rsid w:val="00EF16D6"/>
    <w:rsid w:val="00EF17D0"/>
    <w:rsid w:val="00EF209D"/>
    <w:rsid w:val="00EF20FD"/>
    <w:rsid w:val="00EF2457"/>
    <w:rsid w:val="00EF2786"/>
    <w:rsid w:val="00EF28E6"/>
    <w:rsid w:val="00EF2FD9"/>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7E9"/>
    <w:rsid w:val="00EF6EF5"/>
    <w:rsid w:val="00EF6F6C"/>
    <w:rsid w:val="00EF71EE"/>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3F9E"/>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75B"/>
    <w:rsid w:val="00F12909"/>
    <w:rsid w:val="00F12B3D"/>
    <w:rsid w:val="00F12D5D"/>
    <w:rsid w:val="00F13242"/>
    <w:rsid w:val="00F1403E"/>
    <w:rsid w:val="00F140FE"/>
    <w:rsid w:val="00F1415B"/>
    <w:rsid w:val="00F1418D"/>
    <w:rsid w:val="00F1420D"/>
    <w:rsid w:val="00F14FB4"/>
    <w:rsid w:val="00F15CF3"/>
    <w:rsid w:val="00F15F8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C15"/>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27E"/>
    <w:rsid w:val="00F366CE"/>
    <w:rsid w:val="00F369FF"/>
    <w:rsid w:val="00F37674"/>
    <w:rsid w:val="00F377A2"/>
    <w:rsid w:val="00F37922"/>
    <w:rsid w:val="00F37AEF"/>
    <w:rsid w:val="00F37C39"/>
    <w:rsid w:val="00F37D73"/>
    <w:rsid w:val="00F37DC6"/>
    <w:rsid w:val="00F37E70"/>
    <w:rsid w:val="00F40C88"/>
    <w:rsid w:val="00F413BA"/>
    <w:rsid w:val="00F41576"/>
    <w:rsid w:val="00F41D1F"/>
    <w:rsid w:val="00F41F48"/>
    <w:rsid w:val="00F426B0"/>
    <w:rsid w:val="00F42910"/>
    <w:rsid w:val="00F42C2B"/>
    <w:rsid w:val="00F4481E"/>
    <w:rsid w:val="00F44833"/>
    <w:rsid w:val="00F45B82"/>
    <w:rsid w:val="00F46694"/>
    <w:rsid w:val="00F467B0"/>
    <w:rsid w:val="00F4683A"/>
    <w:rsid w:val="00F46AD2"/>
    <w:rsid w:val="00F46E40"/>
    <w:rsid w:val="00F46EAB"/>
    <w:rsid w:val="00F46F8B"/>
    <w:rsid w:val="00F47132"/>
    <w:rsid w:val="00F47728"/>
    <w:rsid w:val="00F4786E"/>
    <w:rsid w:val="00F47AF4"/>
    <w:rsid w:val="00F47AFE"/>
    <w:rsid w:val="00F47CBA"/>
    <w:rsid w:val="00F47CF5"/>
    <w:rsid w:val="00F50020"/>
    <w:rsid w:val="00F50671"/>
    <w:rsid w:val="00F50849"/>
    <w:rsid w:val="00F50D5A"/>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64B4"/>
    <w:rsid w:val="00F56D31"/>
    <w:rsid w:val="00F56E43"/>
    <w:rsid w:val="00F56F50"/>
    <w:rsid w:val="00F57183"/>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50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9D8"/>
    <w:rsid w:val="00F72C94"/>
    <w:rsid w:val="00F73010"/>
    <w:rsid w:val="00F7315E"/>
    <w:rsid w:val="00F737F5"/>
    <w:rsid w:val="00F73F43"/>
    <w:rsid w:val="00F73F66"/>
    <w:rsid w:val="00F74664"/>
    <w:rsid w:val="00F74791"/>
    <w:rsid w:val="00F747FD"/>
    <w:rsid w:val="00F74A7A"/>
    <w:rsid w:val="00F75057"/>
    <w:rsid w:val="00F750BC"/>
    <w:rsid w:val="00F75C0B"/>
    <w:rsid w:val="00F763DF"/>
    <w:rsid w:val="00F76B16"/>
    <w:rsid w:val="00F77028"/>
    <w:rsid w:val="00F7792A"/>
    <w:rsid w:val="00F77A6F"/>
    <w:rsid w:val="00F77C47"/>
    <w:rsid w:val="00F77C4B"/>
    <w:rsid w:val="00F77CFA"/>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414"/>
    <w:rsid w:val="00F879C6"/>
    <w:rsid w:val="00F87D07"/>
    <w:rsid w:val="00F87D16"/>
    <w:rsid w:val="00F901C2"/>
    <w:rsid w:val="00F902D2"/>
    <w:rsid w:val="00F90391"/>
    <w:rsid w:val="00F9046C"/>
    <w:rsid w:val="00F90BE4"/>
    <w:rsid w:val="00F90C86"/>
    <w:rsid w:val="00F90CDA"/>
    <w:rsid w:val="00F90DC7"/>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E7"/>
    <w:rsid w:val="00F93A3D"/>
    <w:rsid w:val="00F93A5F"/>
    <w:rsid w:val="00F94003"/>
    <w:rsid w:val="00F945E2"/>
    <w:rsid w:val="00F94737"/>
    <w:rsid w:val="00F9495D"/>
    <w:rsid w:val="00F95013"/>
    <w:rsid w:val="00F951BD"/>
    <w:rsid w:val="00F9590D"/>
    <w:rsid w:val="00F9632D"/>
    <w:rsid w:val="00F9635B"/>
    <w:rsid w:val="00F9644F"/>
    <w:rsid w:val="00F96479"/>
    <w:rsid w:val="00F965D9"/>
    <w:rsid w:val="00F96C7A"/>
    <w:rsid w:val="00F96E7C"/>
    <w:rsid w:val="00F975B5"/>
    <w:rsid w:val="00F97666"/>
    <w:rsid w:val="00F97F06"/>
    <w:rsid w:val="00FA0509"/>
    <w:rsid w:val="00FA0AD1"/>
    <w:rsid w:val="00FA0E7C"/>
    <w:rsid w:val="00FA17D6"/>
    <w:rsid w:val="00FA1B1E"/>
    <w:rsid w:val="00FA1CBF"/>
    <w:rsid w:val="00FA1D8F"/>
    <w:rsid w:val="00FA1EB0"/>
    <w:rsid w:val="00FA2002"/>
    <w:rsid w:val="00FA2526"/>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94"/>
    <w:rsid w:val="00FB3CD6"/>
    <w:rsid w:val="00FB4065"/>
    <w:rsid w:val="00FB4760"/>
    <w:rsid w:val="00FB47B5"/>
    <w:rsid w:val="00FB4938"/>
    <w:rsid w:val="00FB4E02"/>
    <w:rsid w:val="00FB5201"/>
    <w:rsid w:val="00FB52FD"/>
    <w:rsid w:val="00FB57A7"/>
    <w:rsid w:val="00FB5A6F"/>
    <w:rsid w:val="00FB67CA"/>
    <w:rsid w:val="00FB6E91"/>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92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055C"/>
    <w:rsid w:val="00FD10D2"/>
    <w:rsid w:val="00FD1387"/>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A05"/>
    <w:rsid w:val="00FE1EC0"/>
    <w:rsid w:val="00FE1FA1"/>
    <w:rsid w:val="00FE22FE"/>
    <w:rsid w:val="00FE2B7B"/>
    <w:rsid w:val="00FE3100"/>
    <w:rsid w:val="00FE326E"/>
    <w:rsid w:val="00FE3503"/>
    <w:rsid w:val="00FE3768"/>
    <w:rsid w:val="00FE3D47"/>
    <w:rsid w:val="00FE42C4"/>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682"/>
    <w:rsid w:val="00FF0895"/>
    <w:rsid w:val="00FF0BBB"/>
    <w:rsid w:val="00FF114C"/>
    <w:rsid w:val="00FF12CB"/>
    <w:rsid w:val="00FF1455"/>
    <w:rsid w:val="00FF1716"/>
    <w:rsid w:val="00FF1920"/>
    <w:rsid w:val="00FF1ACF"/>
    <w:rsid w:val="00FF2100"/>
    <w:rsid w:val="00FF2644"/>
    <w:rsid w:val="00FF26B7"/>
    <w:rsid w:val="00FF2A88"/>
    <w:rsid w:val="00FF32E9"/>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43D"/>
    <w:rsid w:val="00FF6CF6"/>
    <w:rsid w:val="00FF70CF"/>
    <w:rsid w:val="00FF72A3"/>
    <w:rsid w:val="00FF74BE"/>
    <w:rsid w:val="00FF75D0"/>
    <w:rsid w:val="00FF78DB"/>
    <w:rsid w:val="00FF7A04"/>
    <w:rsid w:val="0284643E"/>
    <w:rsid w:val="03532C3F"/>
    <w:rsid w:val="03B25C4C"/>
    <w:rsid w:val="05C20532"/>
    <w:rsid w:val="067D4C1C"/>
    <w:rsid w:val="06B127E5"/>
    <w:rsid w:val="072F2729"/>
    <w:rsid w:val="07C21FA9"/>
    <w:rsid w:val="0957797D"/>
    <w:rsid w:val="0972706B"/>
    <w:rsid w:val="09C21BB6"/>
    <w:rsid w:val="0AFC60B7"/>
    <w:rsid w:val="0BAD7041"/>
    <w:rsid w:val="0C6F5654"/>
    <w:rsid w:val="0C787870"/>
    <w:rsid w:val="0D132BA9"/>
    <w:rsid w:val="0D660AC2"/>
    <w:rsid w:val="0D672BF6"/>
    <w:rsid w:val="0E120AD5"/>
    <w:rsid w:val="0EB06FFE"/>
    <w:rsid w:val="10150A41"/>
    <w:rsid w:val="1257267A"/>
    <w:rsid w:val="126A137E"/>
    <w:rsid w:val="12A472D8"/>
    <w:rsid w:val="12FE321B"/>
    <w:rsid w:val="130859B8"/>
    <w:rsid w:val="13181A89"/>
    <w:rsid w:val="141F2191"/>
    <w:rsid w:val="1575AEB2"/>
    <w:rsid w:val="164F7F6D"/>
    <w:rsid w:val="165E068A"/>
    <w:rsid w:val="1702D3F2"/>
    <w:rsid w:val="17245733"/>
    <w:rsid w:val="188D2058"/>
    <w:rsid w:val="18BA7603"/>
    <w:rsid w:val="18FD3F86"/>
    <w:rsid w:val="192B740B"/>
    <w:rsid w:val="1A514204"/>
    <w:rsid w:val="1A961A55"/>
    <w:rsid w:val="1B2E6DC7"/>
    <w:rsid w:val="1B5316CE"/>
    <w:rsid w:val="1C766428"/>
    <w:rsid w:val="1DD50930"/>
    <w:rsid w:val="1DF407BB"/>
    <w:rsid w:val="1E38003B"/>
    <w:rsid w:val="1E6132BD"/>
    <w:rsid w:val="1F1259E3"/>
    <w:rsid w:val="1F850095"/>
    <w:rsid w:val="1FB91CD0"/>
    <w:rsid w:val="20031648"/>
    <w:rsid w:val="20910CB1"/>
    <w:rsid w:val="20CD42FE"/>
    <w:rsid w:val="21035A99"/>
    <w:rsid w:val="21282288"/>
    <w:rsid w:val="23680C07"/>
    <w:rsid w:val="239E142D"/>
    <w:rsid w:val="245870DE"/>
    <w:rsid w:val="247247A7"/>
    <w:rsid w:val="2473146A"/>
    <w:rsid w:val="27C5366D"/>
    <w:rsid w:val="27DD67CA"/>
    <w:rsid w:val="28690808"/>
    <w:rsid w:val="28B07E55"/>
    <w:rsid w:val="28B54AA2"/>
    <w:rsid w:val="2A0F0B23"/>
    <w:rsid w:val="2AFE2B7E"/>
    <w:rsid w:val="2B0E3D3A"/>
    <w:rsid w:val="2D376513"/>
    <w:rsid w:val="2DA236EE"/>
    <w:rsid w:val="2DC863F1"/>
    <w:rsid w:val="2EB72406"/>
    <w:rsid w:val="2F2367DE"/>
    <w:rsid w:val="2F8A1382"/>
    <w:rsid w:val="32FE23BF"/>
    <w:rsid w:val="330E6893"/>
    <w:rsid w:val="3511129D"/>
    <w:rsid w:val="359455FE"/>
    <w:rsid w:val="36CD07B0"/>
    <w:rsid w:val="375C57D7"/>
    <w:rsid w:val="37DD651E"/>
    <w:rsid w:val="38BA113F"/>
    <w:rsid w:val="3A135075"/>
    <w:rsid w:val="3A8424B5"/>
    <w:rsid w:val="3AB31D0C"/>
    <w:rsid w:val="3B4A3B53"/>
    <w:rsid w:val="3C923082"/>
    <w:rsid w:val="3D212142"/>
    <w:rsid w:val="3D7642C9"/>
    <w:rsid w:val="3DDA6D42"/>
    <w:rsid w:val="3E7347F4"/>
    <w:rsid w:val="3E7C62FE"/>
    <w:rsid w:val="3EF83C43"/>
    <w:rsid w:val="3F175FC8"/>
    <w:rsid w:val="3FD010A5"/>
    <w:rsid w:val="40850DCD"/>
    <w:rsid w:val="41AC1D9C"/>
    <w:rsid w:val="4242619A"/>
    <w:rsid w:val="42B20782"/>
    <w:rsid w:val="44917C93"/>
    <w:rsid w:val="44982C8E"/>
    <w:rsid w:val="44B30C06"/>
    <w:rsid w:val="46D41E44"/>
    <w:rsid w:val="47AE2F53"/>
    <w:rsid w:val="496938E0"/>
    <w:rsid w:val="49882B35"/>
    <w:rsid w:val="4B3872E6"/>
    <w:rsid w:val="4CA149AE"/>
    <w:rsid w:val="4D112956"/>
    <w:rsid w:val="4DF51404"/>
    <w:rsid w:val="4E5633F4"/>
    <w:rsid w:val="4E7740D9"/>
    <w:rsid w:val="4EAC0AFF"/>
    <w:rsid w:val="4EC2021D"/>
    <w:rsid w:val="4EED6526"/>
    <w:rsid w:val="4F8B7434"/>
    <w:rsid w:val="50FD13B2"/>
    <w:rsid w:val="52E87582"/>
    <w:rsid w:val="54CE2507"/>
    <w:rsid w:val="55181CD2"/>
    <w:rsid w:val="55D01D97"/>
    <w:rsid w:val="57244B18"/>
    <w:rsid w:val="57EF6871"/>
    <w:rsid w:val="58240039"/>
    <w:rsid w:val="586E4F2E"/>
    <w:rsid w:val="595A121E"/>
    <w:rsid w:val="5AF07FF7"/>
    <w:rsid w:val="5AF422E5"/>
    <w:rsid w:val="5B16098D"/>
    <w:rsid w:val="5BF26431"/>
    <w:rsid w:val="5E780DEA"/>
    <w:rsid w:val="5F631FA8"/>
    <w:rsid w:val="6121053D"/>
    <w:rsid w:val="6547429A"/>
    <w:rsid w:val="65507243"/>
    <w:rsid w:val="656027FF"/>
    <w:rsid w:val="66457E51"/>
    <w:rsid w:val="67560407"/>
    <w:rsid w:val="685061F3"/>
    <w:rsid w:val="691A3243"/>
    <w:rsid w:val="6A782EAA"/>
    <w:rsid w:val="6B704279"/>
    <w:rsid w:val="6D020EA1"/>
    <w:rsid w:val="6E0F1211"/>
    <w:rsid w:val="6FBD0858"/>
    <w:rsid w:val="71961602"/>
    <w:rsid w:val="72E1752D"/>
    <w:rsid w:val="73A015C2"/>
    <w:rsid w:val="73A913CF"/>
    <w:rsid w:val="73EB1497"/>
    <w:rsid w:val="74000A47"/>
    <w:rsid w:val="74885606"/>
    <w:rsid w:val="751115BE"/>
    <w:rsid w:val="75740E00"/>
    <w:rsid w:val="763A080C"/>
    <w:rsid w:val="76EB5B39"/>
    <w:rsid w:val="776F4F23"/>
    <w:rsid w:val="77C52E73"/>
    <w:rsid w:val="78156E78"/>
    <w:rsid w:val="782D5EAF"/>
    <w:rsid w:val="789F1175"/>
    <w:rsid w:val="7931734A"/>
    <w:rsid w:val="79AA3D15"/>
    <w:rsid w:val="7ADB38D4"/>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59E788"/>
  <w15:docId w15:val="{AFCABEE5-16B1-4ED9-B1C6-F9A86B2DC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4CAE"/>
    <w:pPr>
      <w:overflowPunct w:val="0"/>
      <w:autoSpaceDE w:val="0"/>
      <w:autoSpaceDN w:val="0"/>
      <w:adjustRightInd w:val="0"/>
      <w:spacing w:after="180"/>
      <w:jc w:val="both"/>
      <w:textAlignment w:val="baseline"/>
    </w:pPr>
    <w:rPr>
      <w:rFonts w:eastAsia="宋体"/>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pPr>
    <w:rPr>
      <w:sz w:val="22"/>
      <w:szCs w:val="24"/>
    </w:rPr>
  </w:style>
  <w:style w:type="paragraph" w:styleId="BodyTextIndent">
    <w:name w:val="Body Text Indent"/>
    <w:basedOn w:val="Normal"/>
    <w:qFormat/>
    <w:pPr>
      <w:spacing w:before="240" w:line="240" w:lineRule="exact"/>
      <w:ind w:firstLineChars="400" w:firstLine="960"/>
    </w:pPr>
    <w:rPr>
      <w:rFonts w:eastAsia="楷体_GB2312"/>
      <w:sz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宋体"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before="120" w:after="120"/>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table" w:styleId="TableGrid">
    <w:name w:val="Table Grid"/>
    <w:basedOn w:val="TableNormal"/>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ind w:left="284" w:firstLine="0"/>
    </w:pPr>
  </w:style>
  <w:style w:type="paragraph" w:customStyle="1" w:styleId="B2">
    <w:name w:val="B2"/>
    <w:basedOn w:val="List2"/>
    <w:link w:val="B2Char"/>
    <w:qFormat/>
    <w:pPr>
      <w:ind w:left="567" w:firstLine="0"/>
    </w:pPr>
  </w:style>
  <w:style w:type="paragraph" w:customStyle="1" w:styleId="B3">
    <w:name w:val="B3"/>
    <w:basedOn w:val="List3"/>
    <w:qFormat/>
    <w:pPr>
      <w:ind w:left="851" w:firstLine="0"/>
    </w:pPr>
  </w:style>
  <w:style w:type="paragraph" w:customStyle="1" w:styleId="B4">
    <w:name w:val="B4"/>
    <w:basedOn w:val="List4"/>
    <w:qFormat/>
    <w:pPr>
      <w:ind w:left="1134" w:firstLine="0"/>
    </w:pPr>
  </w:style>
  <w:style w:type="paragraph" w:customStyle="1" w:styleId="B5">
    <w:name w:val="B5"/>
    <w:basedOn w:val="List5"/>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eastAsia="宋体" w:hAnsi="Arial"/>
      <w:sz w:val="36"/>
      <w:lang w:val="en-GB" w:eastAsia="en-US"/>
    </w:rPr>
  </w:style>
  <w:style w:type="character" w:customStyle="1" w:styleId="Heading2Char">
    <w:name w:val="Heading 2 Char"/>
    <w:link w:val="Heading2"/>
    <w:qFormat/>
    <w:rPr>
      <w:rFonts w:ascii="Arial" w:eastAsia="宋体" w:hAnsi="Arial"/>
      <w:sz w:val="32"/>
      <w:lang w:val="en-GB" w:eastAsia="en-US"/>
    </w:rPr>
  </w:style>
  <w:style w:type="character" w:customStyle="1" w:styleId="Heading3Char">
    <w:name w:val="Heading 3 Char"/>
    <w:link w:val="Heading3"/>
    <w:qFormat/>
    <w:rPr>
      <w:rFonts w:ascii="Arial" w:eastAsia="宋体" w:hAnsi="Arial"/>
      <w:sz w:val="28"/>
      <w:lang w:val="en-GB" w:eastAsia="en-US"/>
    </w:rPr>
  </w:style>
  <w:style w:type="character" w:customStyle="1" w:styleId="Heading4Char">
    <w:name w:val="Heading 4 Char"/>
    <w:link w:val="Heading4"/>
    <w:qFormat/>
    <w:rPr>
      <w:rFonts w:ascii="Arial" w:eastAsia="宋体" w:hAnsi="Arial"/>
      <w:sz w:val="24"/>
      <w:lang w:val="en-GB" w:eastAsia="en-US"/>
    </w:rPr>
  </w:style>
  <w:style w:type="character" w:customStyle="1" w:styleId="Heading5Char">
    <w:name w:val="Heading 5 Char"/>
    <w:link w:val="Heading5"/>
    <w:qFormat/>
    <w:rPr>
      <w:rFonts w:ascii="Arial" w:eastAsia="宋体"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목록 단락,リスト段落,?? ??,?????,????,Lista1,列出段落1,中等深浅网格 1 - 着色 21,列表段落"/>
    <w:basedOn w:val="Normal"/>
    <w:link w:val="ListParagraphChar"/>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eastAsia="宋体"/>
      <w:lang w:val="en-GB"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locked/>
    <w:rPr>
      <w:rFonts w:eastAsia="Calibri"/>
      <w:szCs w:val="22"/>
      <w:lang w:val="en-GB" w:eastAsia="en-US"/>
    </w:rPr>
  </w:style>
  <w:style w:type="paragraph" w:customStyle="1" w:styleId="References">
    <w:name w:val="References"/>
    <w:basedOn w:val="Normal"/>
    <w:qFormat/>
    <w:pPr>
      <w:numPr>
        <w:numId w:val="4"/>
      </w:numPr>
      <w:overflowPunct/>
      <w:adjustRightInd/>
      <w:snapToGrid w:val="0"/>
      <w:spacing w:after="60"/>
      <w:textAlignment w:val="auto"/>
    </w:pPr>
    <w:rPr>
      <w:szCs w:val="16"/>
    </w:r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BodyTextChar">
    <w:name w:val="Body Text Char"/>
    <w:basedOn w:val="DefaultParagraphFont"/>
    <w:link w:val="BodyText"/>
    <w:qFormat/>
    <w:rPr>
      <w:sz w:val="22"/>
      <w:szCs w:val="24"/>
      <w:lang w:eastAsia="en-US"/>
    </w:rPr>
  </w:style>
  <w:style w:type="table" w:customStyle="1" w:styleId="4-11">
    <w:name w:val="网格表 4 - 着色 11"/>
    <w:basedOn w:val="TableNormal"/>
    <w:uiPriority w:val="49"/>
    <w:qFormat/>
    <w:rPr>
      <w:rFonts w:eastAsiaTheme="minorHAnsi"/>
      <w:sz w:val="22"/>
      <w:szCs w:val="22"/>
      <w:lang w:eastAsia="en-US"/>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
    <w:name w:val="Caption Char"/>
    <w:link w:val="Caption"/>
    <w:uiPriority w:val="99"/>
    <w:qFormat/>
    <w:rPr>
      <w:rFonts w:ascii="Times New Roman" w:hAnsi="Times New Roman"/>
      <w:b/>
      <w:bCs/>
      <w:lang w:eastAsia="en-US"/>
    </w:rPr>
  </w:style>
  <w:style w:type="paragraph" w:customStyle="1" w:styleId="Proposal">
    <w:name w:val="Proposal"/>
    <w:basedOn w:val="Normal"/>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DefaultParagraphFont"/>
    <w:link w:val="Proposal"/>
    <w:qFormat/>
    <w:rPr>
      <w:rFonts w:eastAsia="MS Mincho"/>
      <w:i/>
      <w:lang w:eastAsia="ja-JP"/>
    </w:rPr>
  </w:style>
  <w:style w:type="character" w:customStyle="1" w:styleId="NOChar">
    <w:name w:val="NO Char"/>
    <w:basedOn w:val="DefaultParagraphFont"/>
    <w:link w:val="NO"/>
    <w:qFormat/>
    <w:locked/>
    <w:rPr>
      <w:rFonts w:ascii="Times New Roman" w:hAnsi="Times New Roman"/>
      <w:lang w:eastAsia="en-US"/>
    </w:rPr>
  </w:style>
  <w:style w:type="character" w:customStyle="1" w:styleId="B1Char1">
    <w:name w:val="B1 Char1"/>
    <w:basedOn w:val="DefaultParagraphFont"/>
    <w:link w:val="B1"/>
    <w:qFormat/>
    <w:locked/>
    <w:rPr>
      <w:lang w:eastAsia="en-US"/>
    </w:rPr>
  </w:style>
  <w:style w:type="character" w:customStyle="1" w:styleId="B2Char">
    <w:name w:val="B2 Char"/>
    <w:basedOn w:val="DefaultParagraphFont"/>
    <w:link w:val="B2"/>
    <w:qFormat/>
    <w:locked/>
    <w:rPr>
      <w:lang w:eastAsia="en-US"/>
    </w:rPr>
  </w:style>
  <w:style w:type="character" w:customStyle="1" w:styleId="10">
    <w:name w:val="明显强调1"/>
    <w:basedOn w:val="DefaultParagraphFont"/>
    <w:uiPriority w:val="21"/>
    <w:qFormat/>
    <w:rPr>
      <w:i/>
      <w:iCs/>
      <w:color w:val="5B9BD5" w:themeColor="accent1"/>
    </w:rPr>
  </w:style>
  <w:style w:type="character" w:customStyle="1" w:styleId="11">
    <w:name w:val="不明显强调1"/>
    <w:basedOn w:val="DefaultParagraphFont"/>
    <w:uiPriority w:val="19"/>
    <w:qFormat/>
    <w:rPr>
      <w:i/>
      <w:iCs/>
      <w:color w:val="404040" w:themeColor="text1" w:themeTint="BF"/>
    </w:rPr>
  </w:style>
  <w:style w:type="paragraph" w:customStyle="1" w:styleId="Figure">
    <w:name w:val="Figure"/>
    <w:basedOn w:val="Normal"/>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DefaultParagraphFont"/>
    <w:link w:val="Figure"/>
    <w:qFormat/>
    <w:rPr>
      <w:rFonts w:eastAsia="宋体"/>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TableNormal"/>
    <w:qFormat/>
    <w:rPr>
      <w:rFonts w:eastAsia="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Pr>
      <w:rFonts w:eastAsia="CG Times (WN)"/>
    </w:rPr>
    <w:tblPr>
      <w:tblInd w:w="0" w:type="dxa"/>
      <w:tblCellMar>
        <w:top w:w="0" w:type="dxa"/>
        <w:left w:w="108" w:type="dxa"/>
        <w:bottom w:w="0" w:type="dxa"/>
        <w:right w:w="108" w:type="dxa"/>
      </w:tblCellMar>
    </w:tblPr>
  </w:style>
  <w:style w:type="character" w:customStyle="1" w:styleId="SubtleEmphasis1">
    <w:name w:val="Subtle Emphasis1"/>
    <w:basedOn w:val="DefaultParagraphFont"/>
    <w:uiPriority w:val="19"/>
    <w:qFormat/>
    <w:rPr>
      <w:i/>
      <w:iCs/>
      <w:color w:val="404040" w:themeColor="text1" w:themeTint="BF"/>
    </w:rPr>
  </w:style>
  <w:style w:type="character" w:customStyle="1" w:styleId="IntenseEmphasis1">
    <w:name w:val="Intense Emphasis1"/>
    <w:basedOn w:val="DefaultParagraphFont"/>
    <w:uiPriority w:val="21"/>
    <w:qFormat/>
    <w:rPr>
      <w:i/>
      <w:iCs/>
      <w:color w:val="5B9BD5" w:themeColor="accent1"/>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BookTitle1">
    <w:name w:val="Book Title1"/>
    <w:basedOn w:val="DefaultParagraphFont"/>
    <w:uiPriority w:val="33"/>
    <w:qFormat/>
    <w:rPr>
      <w:b/>
      <w:bCs/>
      <w:i/>
      <w:iCs/>
      <w:spacing w:val="5"/>
    </w:rPr>
  </w:style>
  <w:style w:type="table" w:customStyle="1" w:styleId="TableNormal2">
    <w:name w:val="Table Normal2"/>
    <w:basedOn w:val="TableNormal"/>
    <w:semiHidden/>
    <w:qFormat/>
    <w:rPr>
      <w:rFonts w:cs="Arial"/>
    </w:rPr>
    <w:tblPr>
      <w:tblInd w:w="0" w:type="dxa"/>
      <w:tblCellMar>
        <w:top w:w="0" w:type="dxa"/>
        <w:left w:w="108" w:type="dxa"/>
        <w:bottom w:w="0" w:type="dxa"/>
        <w:right w:w="108" w:type="dxa"/>
      </w:tblCellMar>
    </w:tblPr>
  </w:style>
  <w:style w:type="paragraph" w:customStyle="1" w:styleId="a">
    <w:name w:val="正文"/>
    <w:rsid w:val="00CA7E4D"/>
    <w:pPr>
      <w:spacing w:before="100" w:beforeAutospacing="1" w:after="180"/>
    </w:pPr>
    <w:rPr>
      <w:rFonts w:ascii="Batang" w:hAnsi="宋体" w:cs="宋体"/>
      <w:sz w:val="24"/>
      <w:szCs w:val="24"/>
    </w:rPr>
  </w:style>
  <w:style w:type="character" w:customStyle="1" w:styleId="ListParagraphChar1">
    <w:name w:val="List Paragraph Char1"/>
    <w:uiPriority w:val="34"/>
    <w:qFormat/>
    <w:locked/>
    <w:rsid w:val="00E445F8"/>
    <w:rPr>
      <w:rFonts w:ascii="Times New Roman" w:hAnsi="Times New Roman"/>
      <w:kern w:val="2"/>
      <w:sz w:val="21"/>
      <w:lang w:eastAsia="ja-JP"/>
    </w:rPr>
  </w:style>
  <w:style w:type="table" w:customStyle="1" w:styleId="a0">
    <w:name w:val="普通表格"/>
    <w:semiHidden/>
    <w:rsid w:val="006C1399"/>
    <w:rPr>
      <w:rFonts w:eastAsia="Times New Roman"/>
    </w:rPr>
    <w:tblPr>
      <w:tblCellMar>
        <w:top w:w="0" w:type="dxa"/>
        <w:left w:w="108" w:type="dxa"/>
        <w:bottom w:w="0" w:type="dxa"/>
        <w:right w:w="108" w:type="dxa"/>
      </w:tblCellMar>
    </w:tblPr>
  </w:style>
  <w:style w:type="character" w:customStyle="1" w:styleId="TALChar">
    <w:name w:val="TAL Char"/>
    <w:link w:val="TAL"/>
    <w:qFormat/>
    <w:rsid w:val="003E6DE4"/>
    <w:rPr>
      <w:rFonts w:ascii="Arial" w:eastAsia="宋体"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03504">
      <w:bodyDiv w:val="1"/>
      <w:marLeft w:val="0"/>
      <w:marRight w:val="0"/>
      <w:marTop w:val="0"/>
      <w:marBottom w:val="0"/>
      <w:divBdr>
        <w:top w:val="none" w:sz="0" w:space="0" w:color="auto"/>
        <w:left w:val="none" w:sz="0" w:space="0" w:color="auto"/>
        <w:bottom w:val="none" w:sz="0" w:space="0" w:color="auto"/>
        <w:right w:val="none" w:sz="0" w:space="0" w:color="auto"/>
      </w:divBdr>
    </w:div>
    <w:div w:id="457991432">
      <w:bodyDiv w:val="1"/>
      <w:marLeft w:val="0"/>
      <w:marRight w:val="0"/>
      <w:marTop w:val="0"/>
      <w:marBottom w:val="0"/>
      <w:divBdr>
        <w:top w:val="none" w:sz="0" w:space="0" w:color="auto"/>
        <w:left w:val="none" w:sz="0" w:space="0" w:color="auto"/>
        <w:bottom w:val="none" w:sz="0" w:space="0" w:color="auto"/>
        <w:right w:val="none" w:sz="0" w:space="0" w:color="auto"/>
      </w:divBdr>
    </w:div>
    <w:div w:id="515660847">
      <w:bodyDiv w:val="1"/>
      <w:marLeft w:val="0"/>
      <w:marRight w:val="0"/>
      <w:marTop w:val="0"/>
      <w:marBottom w:val="0"/>
      <w:divBdr>
        <w:top w:val="none" w:sz="0" w:space="0" w:color="auto"/>
        <w:left w:val="none" w:sz="0" w:space="0" w:color="auto"/>
        <w:bottom w:val="none" w:sz="0" w:space="0" w:color="auto"/>
        <w:right w:val="none" w:sz="0" w:space="0" w:color="auto"/>
      </w:divBdr>
    </w:div>
    <w:div w:id="1103652023">
      <w:bodyDiv w:val="1"/>
      <w:marLeft w:val="0"/>
      <w:marRight w:val="0"/>
      <w:marTop w:val="0"/>
      <w:marBottom w:val="0"/>
      <w:divBdr>
        <w:top w:val="none" w:sz="0" w:space="0" w:color="auto"/>
        <w:left w:val="none" w:sz="0" w:space="0" w:color="auto"/>
        <w:bottom w:val="none" w:sz="0" w:space="0" w:color="auto"/>
        <w:right w:val="none" w:sz="0" w:space="0" w:color="auto"/>
      </w:divBdr>
    </w:div>
    <w:div w:id="1252542800">
      <w:bodyDiv w:val="1"/>
      <w:marLeft w:val="0"/>
      <w:marRight w:val="0"/>
      <w:marTop w:val="0"/>
      <w:marBottom w:val="0"/>
      <w:divBdr>
        <w:top w:val="none" w:sz="0" w:space="0" w:color="auto"/>
        <w:left w:val="none" w:sz="0" w:space="0" w:color="auto"/>
        <w:bottom w:val="none" w:sz="0" w:space="0" w:color="auto"/>
        <w:right w:val="none" w:sz="0" w:space="0" w:color="auto"/>
      </w:divBdr>
    </w:div>
    <w:div w:id="1332758261">
      <w:bodyDiv w:val="1"/>
      <w:marLeft w:val="0"/>
      <w:marRight w:val="0"/>
      <w:marTop w:val="0"/>
      <w:marBottom w:val="0"/>
      <w:divBdr>
        <w:top w:val="none" w:sz="0" w:space="0" w:color="auto"/>
        <w:left w:val="none" w:sz="0" w:space="0" w:color="auto"/>
        <w:bottom w:val="none" w:sz="0" w:space="0" w:color="auto"/>
        <w:right w:val="none" w:sz="0" w:space="0" w:color="auto"/>
      </w:divBdr>
    </w:div>
    <w:div w:id="15055848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165DAA95-1BE0-4B94-9925-11620D0B1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6</Pages>
  <Words>1357</Words>
  <Characters>7738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9077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10</cp:revision>
  <cp:lastPrinted>2018-04-07T03:05:00Z</cp:lastPrinted>
  <dcterms:created xsi:type="dcterms:W3CDTF">2019-10-17T04:47:00Z</dcterms:created>
  <dcterms:modified xsi:type="dcterms:W3CDTF">2019-10-18T04:27:00Z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NewReviewCycle">
    <vt:lpwstr/>
  </property>
  <property fmtid="{D5CDD505-2E9C-101B-9397-08002B2CF9AE}" pid="5" name="KSOProductBuildVer">
    <vt:lpwstr>2052-10.8.2.7027</vt:lpwstr>
  </property>
</Properties>
</file>